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EBD0C" w14:textId="38115D95" w:rsidR="00A24F28" w:rsidRPr="000732E1" w:rsidRDefault="00940847"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A24F28" w:rsidRPr="000732E1">
        <w:rPr>
          <w:rFonts w:ascii="Arial" w:eastAsia="Arial Unicode MS" w:hAnsi="Arial" w:cs="Arial"/>
          <w:b/>
          <w:bCs/>
          <w:sz w:val="24"/>
        </w:rPr>
        <w:tab/>
      </w:r>
      <w:r w:rsidR="001F0BF7" w:rsidRPr="000732E1">
        <w:rPr>
          <w:rFonts w:ascii="Arial" w:eastAsia="宋体" w:hAnsi="Arial"/>
          <w:b/>
          <w:i/>
          <w:noProof/>
          <w:color w:val="auto"/>
          <w:sz w:val="28"/>
          <w:lang w:eastAsia="en-US"/>
        </w:rPr>
        <w:t>S2-200</w:t>
      </w:r>
      <w:r w:rsidR="00D16C8D">
        <w:rPr>
          <w:rFonts w:ascii="Arial" w:eastAsia="宋体" w:hAnsi="Arial"/>
          <w:b/>
          <w:i/>
          <w:noProof/>
          <w:color w:val="auto"/>
          <w:sz w:val="28"/>
          <w:lang w:eastAsia="en-US"/>
        </w:rPr>
        <w:t>3973</w:t>
      </w:r>
      <w:ins w:id="0" w:author="Author">
        <w:r w:rsidR="000146B0">
          <w:rPr>
            <w:rFonts w:ascii="Arial" w:eastAsia="宋体" w:hAnsi="Arial"/>
            <w:b/>
            <w:i/>
            <w:noProof/>
            <w:color w:val="auto"/>
            <w:sz w:val="28"/>
            <w:lang w:eastAsia="en-US"/>
          </w:rPr>
          <w:t>r0</w:t>
        </w:r>
        <w:del w:id="1" w:author="Steven Wenham" w:date="2020-06-08T18:43:00Z">
          <w:r w:rsidR="000146B0" w:rsidDel="00D21B8D">
            <w:rPr>
              <w:rFonts w:ascii="Arial" w:eastAsia="宋体" w:hAnsi="Arial"/>
              <w:b/>
              <w:i/>
              <w:noProof/>
              <w:color w:val="auto"/>
              <w:sz w:val="28"/>
              <w:lang w:eastAsia="en-US"/>
            </w:rPr>
            <w:delText>1</w:delText>
          </w:r>
        </w:del>
      </w:ins>
      <w:ins w:id="2" w:author="Steven Wenham" w:date="2020-06-08T18:43:00Z">
        <w:del w:id="3" w:author="China Telecom" w:date="2020-06-09T16:20:00Z">
          <w:r w:rsidR="00D21B8D" w:rsidDel="003E4D6E">
            <w:rPr>
              <w:rFonts w:ascii="Arial" w:eastAsia="宋体" w:hAnsi="Arial"/>
              <w:b/>
              <w:i/>
              <w:noProof/>
              <w:color w:val="auto"/>
              <w:sz w:val="28"/>
              <w:lang w:eastAsia="en-US"/>
            </w:rPr>
            <w:delText>2</w:delText>
          </w:r>
        </w:del>
      </w:ins>
      <w:ins w:id="4" w:author="China Telecom" w:date="2020-06-09T16:20:00Z">
        <w:del w:id="5" w:author="柯小婉" w:date="2020-06-10T16:01:00Z">
          <w:r w:rsidR="003E4D6E" w:rsidRPr="003E4D6E" w:rsidDel="00CE6071">
            <w:rPr>
              <w:rFonts w:ascii="Arial" w:eastAsia="宋体" w:hAnsi="Arial"/>
              <w:b/>
              <w:i/>
              <w:noProof/>
              <w:color w:val="auto"/>
              <w:sz w:val="28"/>
              <w:highlight w:val="yellow"/>
              <w:lang w:eastAsia="en-US"/>
              <w:rPrChange w:id="6" w:author="China Telecom" w:date="2020-06-09T16:20:00Z">
                <w:rPr>
                  <w:rFonts w:ascii="Arial" w:eastAsia="宋体" w:hAnsi="Arial"/>
                  <w:b/>
                  <w:i/>
                  <w:noProof/>
                  <w:color w:val="auto"/>
                  <w:sz w:val="28"/>
                  <w:lang w:eastAsia="en-US"/>
                </w:rPr>
              </w:rPrChange>
            </w:rPr>
            <w:delText>3</w:delText>
          </w:r>
        </w:del>
      </w:ins>
      <w:ins w:id="7" w:author="柯小婉" w:date="2020-06-10T16:01:00Z">
        <w:r w:rsidR="00CE6071">
          <w:rPr>
            <w:rFonts w:ascii="Arial" w:eastAsia="宋体" w:hAnsi="Arial"/>
            <w:b/>
            <w:i/>
            <w:noProof/>
            <w:color w:val="auto"/>
            <w:sz w:val="28"/>
            <w:lang w:eastAsia="en-US"/>
          </w:rPr>
          <w:t>4</w:t>
        </w:r>
      </w:ins>
    </w:p>
    <w:p w14:paraId="77A75C02" w14:textId="1B59C8D6" w:rsidR="00A24F28" w:rsidRPr="003244C5" w:rsidRDefault="00940847"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June 1 – 12</w:t>
      </w:r>
      <w:r w:rsidRPr="000732E1">
        <w:rPr>
          <w:rFonts w:ascii="Arial" w:eastAsia="Arial Unicode MS" w:hAnsi="Arial" w:cs="Arial"/>
          <w:b/>
          <w:bCs/>
          <w:sz w:val="24"/>
        </w:rPr>
        <w:t>, 2020</w:t>
      </w:r>
      <w:r w:rsidR="003244C5" w:rsidRPr="000732E1">
        <w:rPr>
          <w:rFonts w:ascii="Arial" w:eastAsia="Arial Unicode MS" w:hAnsi="Arial" w:cs="Arial"/>
          <w:b/>
          <w:bCs/>
        </w:rPr>
        <w:tab/>
      </w:r>
      <w:r w:rsidR="001F0BF7" w:rsidRPr="000732E1">
        <w:rPr>
          <w:rFonts w:ascii="Arial" w:hAnsi="Arial" w:cs="Arial"/>
          <w:b/>
          <w:bCs/>
          <w:color w:val="0000FF"/>
        </w:rPr>
        <w:t>(revisio</w:t>
      </w:r>
      <w:r w:rsidR="001F0BF7">
        <w:rPr>
          <w:rFonts w:ascii="Arial" w:hAnsi="Arial" w:cs="Arial"/>
          <w:b/>
          <w:bCs/>
          <w:color w:val="0000FF"/>
        </w:rPr>
        <w:t>n of S2-200</w:t>
      </w:r>
      <w:r w:rsidR="003244C5" w:rsidRPr="00E879AF">
        <w:rPr>
          <w:rFonts w:ascii="Arial" w:hAnsi="Arial" w:cs="Arial"/>
          <w:b/>
          <w:bCs/>
          <w:color w:val="0000FF"/>
        </w:rPr>
        <w:t>xxxx)</w:t>
      </w:r>
    </w:p>
    <w:p w14:paraId="6A81B33B" w14:textId="77777777" w:rsidR="00A24F28" w:rsidRPr="00927C1B" w:rsidRDefault="00A24F28" w:rsidP="00A24F28">
      <w:pPr>
        <w:rPr>
          <w:rFonts w:ascii="Arial" w:hAnsi="Arial" w:cs="Arial"/>
        </w:rPr>
      </w:pPr>
    </w:p>
    <w:p w14:paraId="0CC5DE0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DE3E5EC" w14:textId="469B7E3A" w:rsidR="00015AA9" w:rsidRDefault="00A24F28" w:rsidP="00015AA9">
      <w:pPr>
        <w:ind w:left="2127" w:hanging="2127"/>
        <w:rPr>
          <w:rFonts w:ascii="Arial" w:hAnsi="Arial" w:cs="Arial"/>
          <w:b/>
        </w:rPr>
      </w:pPr>
      <w:r w:rsidRPr="00927C1B">
        <w:rPr>
          <w:rFonts w:ascii="Arial" w:hAnsi="Arial" w:cs="Arial"/>
          <w:b/>
        </w:rPr>
        <w:t>Title:</w:t>
      </w:r>
      <w:r w:rsidRPr="00927C1B">
        <w:rPr>
          <w:rFonts w:ascii="Arial" w:hAnsi="Arial" w:cs="Arial"/>
          <w:b/>
        </w:rPr>
        <w:tab/>
      </w:r>
      <w:r w:rsidR="005D4967" w:rsidRPr="005D4967">
        <w:rPr>
          <w:rFonts w:ascii="Arial" w:hAnsi="Arial" w:cs="Arial"/>
          <w:b/>
        </w:rPr>
        <w:t>KI#3, Sol #6: Update for data handling after UE leaves</w:t>
      </w:r>
    </w:p>
    <w:p w14:paraId="4AF862B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5F06B2A" w14:textId="5E7A75A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40847">
        <w:rPr>
          <w:rFonts w:ascii="Arial" w:hAnsi="Arial" w:cs="Arial"/>
          <w:b/>
        </w:rPr>
        <w:t>8.10</w:t>
      </w:r>
    </w:p>
    <w:p w14:paraId="634BEBD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2351">
        <w:rPr>
          <w:rFonts w:ascii="Arial" w:hAnsi="Arial" w:cs="Arial"/>
          <w:b/>
        </w:rPr>
        <w:t>FS_MUSIM</w:t>
      </w:r>
      <w:r w:rsidR="00462B3D" w:rsidRPr="00252351">
        <w:rPr>
          <w:rFonts w:ascii="Arial" w:hAnsi="Arial" w:cs="Arial"/>
          <w:b/>
        </w:rPr>
        <w:t xml:space="preserve"> / Rel-17</w:t>
      </w:r>
    </w:p>
    <w:p w14:paraId="72A2AEA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F2F99">
        <w:rPr>
          <w:rFonts w:ascii="Arial" w:hAnsi="Arial" w:cs="Arial"/>
          <w:i/>
        </w:rPr>
        <w:t>Updates of solution #</w:t>
      </w:r>
      <w:r w:rsidR="007C15B7">
        <w:rPr>
          <w:rFonts w:ascii="Arial" w:hAnsi="Arial" w:cs="Arial"/>
          <w:i/>
        </w:rPr>
        <w:t>6</w:t>
      </w:r>
      <w:r w:rsidR="00DF2F99">
        <w:rPr>
          <w:rFonts w:ascii="Arial" w:hAnsi="Arial" w:cs="Arial"/>
          <w:i/>
        </w:rPr>
        <w:t xml:space="preserve"> to </w:t>
      </w:r>
      <w:r w:rsidR="007C15B7">
        <w:rPr>
          <w:rFonts w:ascii="Arial" w:hAnsi="Arial" w:cs="Arial"/>
          <w:i/>
        </w:rPr>
        <w:t>clarify data handling after UE leaves</w:t>
      </w:r>
      <w:r w:rsidR="00DF2F99">
        <w:rPr>
          <w:rFonts w:ascii="Arial" w:hAnsi="Arial" w:cs="Arial"/>
          <w:i/>
        </w:rPr>
        <w:t xml:space="preserve"> and remov</w:t>
      </w:r>
      <w:r w:rsidR="007C15B7">
        <w:rPr>
          <w:rFonts w:ascii="Arial" w:hAnsi="Arial" w:cs="Arial"/>
          <w:i/>
        </w:rPr>
        <w:t>e</w:t>
      </w:r>
      <w:r w:rsidR="00DF2F99">
        <w:rPr>
          <w:rFonts w:ascii="Arial" w:hAnsi="Arial" w:cs="Arial"/>
          <w:i/>
        </w:rPr>
        <w:t xml:space="preserve"> Editor’s Notes.</w:t>
      </w:r>
      <w:r w:rsidR="00346050">
        <w:rPr>
          <w:rFonts w:ascii="Arial" w:hAnsi="Arial" w:cs="Arial"/>
          <w:i/>
        </w:rPr>
        <w:t xml:space="preserve"> </w:t>
      </w:r>
    </w:p>
    <w:p w14:paraId="661334ED" w14:textId="77777777" w:rsidR="00A93620" w:rsidRPr="00751367" w:rsidRDefault="00B3593E" w:rsidP="00B3593E">
      <w:pPr>
        <w:pStyle w:val="1"/>
      </w:pPr>
      <w:r w:rsidRPr="00751367">
        <w:t xml:space="preserve">1. </w:t>
      </w:r>
      <w:r w:rsidR="00305F20" w:rsidRPr="00751367">
        <w:t>Introduction</w:t>
      </w:r>
    </w:p>
    <w:p w14:paraId="09E25678" w14:textId="77777777" w:rsidR="00DF0A26" w:rsidRDefault="00751367" w:rsidP="00E93EF0">
      <w:pPr>
        <w:jc w:val="both"/>
        <w:rPr>
          <w:lang w:eastAsia="zh-CN"/>
        </w:rPr>
      </w:pPr>
      <w:r>
        <w:rPr>
          <w:lang w:eastAsia="zh-CN"/>
        </w:rPr>
        <w:t>At SA2#136</w:t>
      </w:r>
      <w:r w:rsidR="007E50E2" w:rsidRPr="00D90115">
        <w:rPr>
          <w:rFonts w:eastAsia="宋体" w:hint="eastAsia"/>
          <w:lang w:eastAsia="zh-CN"/>
        </w:rPr>
        <w:t xml:space="preserve"> </w:t>
      </w:r>
      <w:r w:rsidR="006E48C0" w:rsidRPr="00D90115">
        <w:rPr>
          <w:rFonts w:eastAsia="宋体"/>
          <w:lang w:eastAsia="zh-CN"/>
        </w:rPr>
        <w:t>AH</w:t>
      </w:r>
      <w:r>
        <w:rPr>
          <w:lang w:eastAsia="zh-CN"/>
        </w:rPr>
        <w:t xml:space="preserve"> </w:t>
      </w:r>
      <w:r w:rsidRPr="00787D00">
        <w:t>Solution</w:t>
      </w:r>
      <w:r w:rsidRPr="00787D00">
        <w:rPr>
          <w:lang w:eastAsia="zh-CN"/>
        </w:rPr>
        <w:t xml:space="preserve"> #</w:t>
      </w:r>
      <w:r w:rsidR="007E50E2">
        <w:rPr>
          <w:lang w:eastAsia="zh-CN"/>
        </w:rPr>
        <w:t>6</w:t>
      </w:r>
      <w:r w:rsidRPr="00787D00">
        <w:t xml:space="preserve">: </w:t>
      </w:r>
      <w:r w:rsidR="006E48C0" w:rsidRPr="003F6B50">
        <w:t>UE leave and return</w:t>
      </w:r>
      <w:r>
        <w:rPr>
          <w:lang w:eastAsia="zh-CN"/>
        </w:rPr>
        <w:t xml:space="preserve"> was added to TR 23.761 which provides a way for the UE to </w:t>
      </w:r>
      <w:r w:rsidR="00E93EF0">
        <w:rPr>
          <w:lang w:eastAsia="zh-CN"/>
        </w:rPr>
        <w:t xml:space="preserve">initiate leave and return based on RRC messages. </w:t>
      </w:r>
    </w:p>
    <w:p w14:paraId="4B1C026C" w14:textId="77777777" w:rsidR="00751367" w:rsidRDefault="00751367" w:rsidP="008754B1">
      <w:pPr>
        <w:jc w:val="both"/>
        <w:rPr>
          <w:lang w:eastAsia="zh-CN"/>
        </w:rPr>
      </w:pPr>
      <w:r>
        <w:rPr>
          <w:lang w:eastAsia="zh-CN"/>
        </w:rPr>
        <w:t xml:space="preserve">The solution contains </w:t>
      </w:r>
      <w:r w:rsidR="00E93EF0">
        <w:rPr>
          <w:lang w:eastAsia="zh-CN"/>
        </w:rPr>
        <w:t>an</w:t>
      </w:r>
      <w:r>
        <w:rPr>
          <w:lang w:eastAsia="zh-CN"/>
        </w:rPr>
        <w:t xml:space="preserve"> Editor’s Note and this update addresses </w:t>
      </w:r>
      <w:r w:rsidR="00E93EF0">
        <w:rPr>
          <w:lang w:eastAsia="zh-CN"/>
        </w:rPr>
        <w:t>it by adding descriptions to clarify how subsequent data is handled after the UE leaves the system</w:t>
      </w:r>
      <w:r>
        <w:rPr>
          <w:lang w:eastAsia="zh-CN"/>
        </w:rPr>
        <w:t xml:space="preserve">, and </w:t>
      </w:r>
      <w:r w:rsidR="00897407">
        <w:rPr>
          <w:lang w:eastAsia="zh-CN"/>
        </w:rPr>
        <w:t>consequently</w:t>
      </w:r>
      <w:r>
        <w:rPr>
          <w:lang w:eastAsia="zh-CN"/>
        </w:rPr>
        <w:t xml:space="preserve"> removes </w:t>
      </w:r>
      <w:r w:rsidR="009357E8">
        <w:rPr>
          <w:lang w:eastAsia="zh-CN"/>
        </w:rPr>
        <w:t>the</w:t>
      </w:r>
      <w:r>
        <w:rPr>
          <w:lang w:eastAsia="zh-CN"/>
        </w:rPr>
        <w:t xml:space="preserve"> Editor’s Note.</w:t>
      </w:r>
    </w:p>
    <w:p w14:paraId="0C95D85B" w14:textId="77777777" w:rsidR="00E93EF0" w:rsidRDefault="00E93EF0" w:rsidP="00E93EF0">
      <w:pPr>
        <w:pStyle w:val="EditorsNote"/>
      </w:pPr>
      <w:r w:rsidRPr="003F6B50">
        <w:t>Editor's note:</w:t>
      </w:r>
      <w:r>
        <w:tab/>
      </w:r>
      <w:r w:rsidRPr="003F6B50">
        <w:t>It is FFS whether further clarifications in this solution are required for subsequent data handling after the UE has left the system.</w:t>
      </w:r>
    </w:p>
    <w:p w14:paraId="6B99DCD8" w14:textId="77777777" w:rsidR="00CA6115" w:rsidRPr="00927C1B" w:rsidRDefault="00CA6115" w:rsidP="00CA6115">
      <w:pPr>
        <w:pStyle w:val="1"/>
      </w:pPr>
      <w:r>
        <w:t>2</w:t>
      </w:r>
      <w:r w:rsidRPr="00927C1B">
        <w:t xml:space="preserve">. </w:t>
      </w:r>
      <w:r>
        <w:t>Text Proposal</w:t>
      </w:r>
    </w:p>
    <w:p w14:paraId="08BA36BE" w14:textId="77777777" w:rsidR="00CA6115" w:rsidRPr="00813D73" w:rsidRDefault="00F40EE5" w:rsidP="008754B1">
      <w:pPr>
        <w:jc w:val="both"/>
        <w:rPr>
          <w:lang w:eastAsia="zh-CN"/>
        </w:rPr>
      </w:pPr>
      <w:r>
        <w:rPr>
          <w:lang w:eastAsia="zh-CN"/>
        </w:rPr>
        <w:t>It is proposed to capture the following changes vs. TR 23.</w:t>
      </w:r>
      <w:r w:rsidR="009B64EA">
        <w:rPr>
          <w:lang w:eastAsia="zh-CN"/>
        </w:rPr>
        <w:t>761</w:t>
      </w:r>
      <w:r>
        <w:rPr>
          <w:lang w:eastAsia="zh-CN"/>
        </w:rPr>
        <w:t>.</w:t>
      </w:r>
    </w:p>
    <w:p w14:paraId="6AD2DC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366702E0" w14:textId="77777777" w:rsidR="002748E1" w:rsidRPr="003F6B50" w:rsidRDefault="002748E1" w:rsidP="002748E1">
      <w:pPr>
        <w:pStyle w:val="2"/>
      </w:pPr>
      <w:bookmarkStart w:id="10" w:name="_Toc30685107"/>
      <w:bookmarkStart w:id="11" w:name="_Toc31014382"/>
      <w:bookmarkStart w:id="12" w:name="_Toc31109423"/>
      <w:bookmarkStart w:id="13" w:name="_Toc31109509"/>
      <w:bookmarkStart w:id="14" w:name="_Toc31109600"/>
      <w:bookmarkEnd w:id="9"/>
      <w:r w:rsidRPr="003F6B50">
        <w:rPr>
          <w:lang w:eastAsia="zh-CN"/>
        </w:rPr>
        <w:t>6</w:t>
      </w:r>
      <w:r w:rsidRPr="003F6B50">
        <w:rPr>
          <w:rFonts w:hint="eastAsia"/>
          <w:lang w:eastAsia="zh-CN"/>
        </w:rPr>
        <w:t>.</w:t>
      </w:r>
      <w:r>
        <w:rPr>
          <w:lang w:eastAsia="zh-CN"/>
        </w:rPr>
        <w:t>6</w:t>
      </w:r>
      <w:r w:rsidRPr="003F6B50">
        <w:rPr>
          <w:rFonts w:hint="eastAsia"/>
          <w:lang w:eastAsia="ko-KR"/>
        </w:rPr>
        <w:tab/>
      </w:r>
      <w:r w:rsidRPr="003F6B50">
        <w:t>Solution</w:t>
      </w:r>
      <w:r w:rsidRPr="003F6B50">
        <w:rPr>
          <w:rFonts w:hint="eastAsia"/>
          <w:lang w:eastAsia="zh-CN"/>
        </w:rPr>
        <w:t xml:space="preserve"> #</w:t>
      </w:r>
      <w:r>
        <w:rPr>
          <w:lang w:eastAsia="zh-CN"/>
        </w:rPr>
        <w:t>6</w:t>
      </w:r>
      <w:r w:rsidRPr="003F6B50">
        <w:t>: UE leave and return</w:t>
      </w:r>
      <w:bookmarkEnd w:id="10"/>
      <w:bookmarkEnd w:id="11"/>
      <w:bookmarkEnd w:id="12"/>
      <w:bookmarkEnd w:id="13"/>
      <w:bookmarkEnd w:id="14"/>
      <w:r w:rsidRPr="003F6B50">
        <w:t xml:space="preserve"> </w:t>
      </w:r>
    </w:p>
    <w:p w14:paraId="28E624EB" w14:textId="77777777" w:rsidR="002748E1" w:rsidRPr="003F6B50" w:rsidRDefault="002748E1" w:rsidP="002748E1">
      <w:pPr>
        <w:pStyle w:val="3"/>
      </w:pPr>
      <w:bookmarkStart w:id="15" w:name="_Toc30685108"/>
      <w:bookmarkStart w:id="16" w:name="_Toc31014383"/>
      <w:bookmarkStart w:id="17" w:name="_Toc31109424"/>
      <w:bookmarkStart w:id="18" w:name="_Toc31109510"/>
      <w:bookmarkStart w:id="19" w:name="_Toc31109601"/>
      <w:r w:rsidRPr="003F6B50">
        <w:t>6.</w:t>
      </w:r>
      <w:r>
        <w:t>6</w:t>
      </w:r>
      <w:r w:rsidRPr="003F6B50">
        <w:t>.</w:t>
      </w:r>
      <w:r w:rsidRPr="003F6B50">
        <w:rPr>
          <w:rFonts w:hint="eastAsia"/>
        </w:rPr>
        <w:t>1</w:t>
      </w:r>
      <w:r w:rsidRPr="003F6B50">
        <w:rPr>
          <w:rFonts w:hint="eastAsia"/>
        </w:rPr>
        <w:tab/>
      </w:r>
      <w:r w:rsidRPr="003F6B50">
        <w:t>Introduction</w:t>
      </w:r>
      <w:bookmarkEnd w:id="15"/>
      <w:bookmarkEnd w:id="16"/>
      <w:bookmarkEnd w:id="17"/>
      <w:bookmarkEnd w:id="18"/>
      <w:bookmarkEnd w:id="19"/>
    </w:p>
    <w:p w14:paraId="2023012C" w14:textId="77777777" w:rsidR="002748E1" w:rsidRPr="003F6B50" w:rsidRDefault="002748E1" w:rsidP="002748E1">
      <w:pPr>
        <w:rPr>
          <w:lang w:val="en-US"/>
        </w:rPr>
      </w:pPr>
      <w:r w:rsidRPr="003F6B50">
        <w:t>This solution addresses the Key Issue 3: Coordinated leaving for multi-USIM device.</w:t>
      </w:r>
    </w:p>
    <w:p w14:paraId="79F0B87E" w14:textId="77777777" w:rsidR="002748E1" w:rsidRPr="003F6B50" w:rsidRDefault="002748E1" w:rsidP="002748E1">
      <w:pPr>
        <w:pStyle w:val="3"/>
      </w:pPr>
      <w:bookmarkStart w:id="20" w:name="_Toc30685109"/>
      <w:bookmarkStart w:id="21" w:name="_Toc31014384"/>
      <w:bookmarkStart w:id="22" w:name="_Toc31109425"/>
      <w:bookmarkStart w:id="23" w:name="_Toc31109511"/>
      <w:bookmarkStart w:id="24" w:name="_Toc31109602"/>
      <w:r w:rsidRPr="003F6B50">
        <w:t>6.</w:t>
      </w:r>
      <w:r>
        <w:t>6</w:t>
      </w:r>
      <w:r w:rsidRPr="003F6B50">
        <w:t>.2</w:t>
      </w:r>
      <w:r w:rsidRPr="003F6B50">
        <w:rPr>
          <w:rFonts w:hint="eastAsia"/>
        </w:rPr>
        <w:tab/>
      </w:r>
      <w:r w:rsidRPr="003F6B50">
        <w:t xml:space="preserve">Functional </w:t>
      </w:r>
      <w:r w:rsidRPr="003F6B50">
        <w:rPr>
          <w:rFonts w:hint="eastAsia"/>
        </w:rPr>
        <w:t>Description</w:t>
      </w:r>
      <w:bookmarkEnd w:id="20"/>
      <w:bookmarkEnd w:id="21"/>
      <w:bookmarkEnd w:id="22"/>
      <w:bookmarkEnd w:id="23"/>
      <w:bookmarkEnd w:id="24"/>
    </w:p>
    <w:p w14:paraId="22E2ACDE" w14:textId="77777777" w:rsidR="002748E1" w:rsidRDefault="002748E1" w:rsidP="002748E1">
      <w:r>
        <w:t>The solution can be applied for both EPS and 5GS.</w:t>
      </w:r>
    </w:p>
    <w:p w14:paraId="6D0E741F" w14:textId="77777777" w:rsidR="002748E1" w:rsidRDefault="002748E1" w:rsidP="002748E1">
      <w:r>
        <w:t>A multi-SIM device with 1Tx/1Rx or 1Tx/2Rx may not communicate with two networks simultaneously. Hence the multi-SIM device will leave the current 3GPP system if it turns to communicate with another network. In order to notify the current system the UE leave, it is proposed the Multi-USIM device to initiate the leave to the current network and give up the ongoing service associated with the current network.</w:t>
      </w:r>
      <w:ins w:id="25" w:author="Author">
        <w:r w:rsidR="00937A3C">
          <w:t xml:space="preserve"> T</w:t>
        </w:r>
        <w:r w:rsidR="00513645">
          <w:t>hen t</w:t>
        </w:r>
        <w:r w:rsidR="00937A3C">
          <w:t>he NG-RAN can decide to release or suspend the connection.</w:t>
        </w:r>
      </w:ins>
    </w:p>
    <w:p w14:paraId="5E89C14C" w14:textId="59B3C908" w:rsidR="002748E1" w:rsidRDefault="002748E1" w:rsidP="002748E1">
      <w:r>
        <w:t xml:space="preserve">After leaving, the MT CP/UP data for the Multi-USIM device may continue to arrive or be generated at the network side. </w:t>
      </w:r>
      <w:del w:id="26" w:author="Author">
        <w:r w:rsidR="00892F23">
          <w:delText>After leaving the Multi-USIM device maybe expected to receive paging and decide whether to return to the network.</w:delText>
        </w:r>
      </w:del>
      <w:ins w:id="27" w:author="Author">
        <w:r w:rsidR="008608E3">
          <w:t xml:space="preserve">There </w:t>
        </w:r>
        <w:r w:rsidR="009B7A32">
          <w:t xml:space="preserve">can be </w:t>
        </w:r>
        <w:r w:rsidR="008608E3">
          <w:t>two options to handle subsequent data after leaving</w:t>
        </w:r>
        <w:r w:rsidR="006671AE">
          <w:t>:</w:t>
        </w:r>
      </w:ins>
    </w:p>
    <w:p w14:paraId="61341F4E" w14:textId="77777777" w:rsidR="00892F23" w:rsidRPr="003F6B50" w:rsidRDefault="00892F23" w:rsidP="00892F23">
      <w:pPr>
        <w:pStyle w:val="EditorsNote"/>
        <w:rPr>
          <w:del w:id="28" w:author="Author"/>
        </w:rPr>
      </w:pPr>
      <w:del w:id="29" w:author="Author">
        <w:r w:rsidRPr="003F6B50">
          <w:delText>Editor's note:</w:delText>
        </w:r>
        <w:r>
          <w:tab/>
        </w:r>
        <w:r w:rsidRPr="003F6B50">
          <w:delText>It is FFS whether further clarifications in this solution are required for subsequent data handling after the UE has left the system.</w:delText>
        </w:r>
      </w:del>
    </w:p>
    <w:p w14:paraId="65C95A26" w14:textId="5D1D9359" w:rsidR="006671AE" w:rsidRDefault="006671AE" w:rsidP="00A82392">
      <w:pPr>
        <w:pStyle w:val="B1"/>
        <w:rPr>
          <w:ins w:id="30" w:author="Author"/>
        </w:rPr>
      </w:pPr>
      <w:ins w:id="31" w:author="Author">
        <w:r>
          <w:t>1.</w:t>
        </w:r>
        <w:r>
          <w:tab/>
        </w:r>
        <w:r w:rsidR="009B7A32">
          <w:t xml:space="preserve">The network </w:t>
        </w:r>
        <w:r>
          <w:t xml:space="preserve">does not </w:t>
        </w:r>
        <w:r w:rsidR="009B7A32">
          <w:t xml:space="preserve">page the UE for a certain </w:t>
        </w:r>
      </w:ins>
      <w:ins w:id="32" w:author="柯小婉" w:date="2020-06-10T16:03:00Z">
        <w:r w:rsidR="00CE6071">
          <w:t xml:space="preserve">short </w:t>
        </w:r>
      </w:ins>
      <w:ins w:id="33" w:author="Author">
        <w:r w:rsidR="00C92743">
          <w:t xml:space="preserve">period </w:t>
        </w:r>
        <w:r w:rsidR="00630EFD">
          <w:t>of time</w:t>
        </w:r>
        <w:r>
          <w:t xml:space="preserve"> </w:t>
        </w:r>
        <w:r w:rsidR="00C92743">
          <w:t>that</w:t>
        </w:r>
        <w:r w:rsidR="009B7A32">
          <w:t xml:space="preserve"> i</w:t>
        </w:r>
        <w:r w:rsidR="00630EFD">
          <w:t>s up to network implementation.</w:t>
        </w:r>
      </w:ins>
    </w:p>
    <w:p w14:paraId="78943FF7" w14:textId="7EFC3783" w:rsidR="00560BED" w:rsidRDefault="00560BED" w:rsidP="00A82392">
      <w:pPr>
        <w:pStyle w:val="B1"/>
        <w:ind w:firstLine="0"/>
        <w:rPr>
          <w:ins w:id="34" w:author="Author"/>
        </w:rPr>
      </w:pPr>
      <w:ins w:id="35" w:author="Author">
        <w:r>
          <w:t xml:space="preserve">If the </w:t>
        </w:r>
        <w:r w:rsidR="00BE4813">
          <w:t xml:space="preserve">UE state becomes CM-IDLE after </w:t>
        </w:r>
        <w:r w:rsidR="00A876FA">
          <w:t xml:space="preserve">the </w:t>
        </w:r>
        <w:r>
          <w:t xml:space="preserve">UE </w:t>
        </w:r>
        <w:r w:rsidR="00707578">
          <w:t xml:space="preserve">initiated </w:t>
        </w:r>
        <w:r>
          <w:t xml:space="preserve">leave, </w:t>
        </w:r>
        <w:r w:rsidR="006671AE">
          <w:t xml:space="preserve">then </w:t>
        </w:r>
        <w:r>
          <w:t xml:space="preserve">the </w:t>
        </w:r>
      </w:ins>
      <w:ins w:id="36" w:author="Steven Wenham" w:date="2020-06-08T18:40:00Z">
        <w:r w:rsidR="00316FFB">
          <w:t xml:space="preserve">AMF </w:t>
        </w:r>
      </w:ins>
      <w:ins w:id="37" w:author="Author">
        <w:del w:id="38" w:author="Steven Wenham" w:date="2020-06-08T18:40:00Z">
          <w:r w:rsidDel="00316FFB">
            <w:delText xml:space="preserve">CN </w:delText>
          </w:r>
        </w:del>
        <w:r w:rsidR="006671AE">
          <w:t xml:space="preserve">does </w:t>
        </w:r>
        <w:r>
          <w:t>not page the UE for a certain</w:t>
        </w:r>
      </w:ins>
      <w:ins w:id="39" w:author="柯小婉" w:date="2020-06-10T15:14:00Z">
        <w:r w:rsidR="00AA0973">
          <w:t xml:space="preserve"> short</w:t>
        </w:r>
      </w:ins>
      <w:ins w:id="40" w:author="Author">
        <w:r>
          <w:t xml:space="preserve"> </w:t>
        </w:r>
        <w:r w:rsidR="00C92743">
          <w:t xml:space="preserve">period and </w:t>
        </w:r>
      </w:ins>
      <w:ins w:id="41" w:author="Steven Wenham" w:date="2020-06-08T18:41:00Z">
        <w:r w:rsidR="00316FFB">
          <w:t xml:space="preserve">the CN </w:t>
        </w:r>
      </w:ins>
      <w:ins w:id="42" w:author="Author">
        <w:r w:rsidR="00C92743">
          <w:t>buffer</w:t>
        </w:r>
        <w:r w:rsidR="006671AE">
          <w:t>s</w:t>
        </w:r>
        <w:r w:rsidR="00C92743">
          <w:t xml:space="preserve"> the mobile terminated data</w:t>
        </w:r>
      </w:ins>
      <w:ins w:id="43" w:author="Steven Wenham" w:date="2020-06-08T18:41:00Z">
        <w:r w:rsidR="00316FFB">
          <w:t xml:space="preserve"> using the existing procedures</w:t>
        </w:r>
      </w:ins>
      <w:ins w:id="44" w:author="Author">
        <w:r w:rsidR="00C92743">
          <w:t>. If the UE returns within the period</w:t>
        </w:r>
        <w:r w:rsidR="006671AE">
          <w:t xml:space="preserve"> then any buffered data is delivered</w:t>
        </w:r>
        <w:r w:rsidR="00C92743">
          <w:t xml:space="preserve">, no data is lost and no network resource is wasted. </w:t>
        </w:r>
        <w:r w:rsidR="00120858">
          <w:t xml:space="preserve">If there is buffered data and </w:t>
        </w:r>
        <w:r w:rsidR="00120858" w:rsidRPr="00630EFD">
          <w:t>i</w:t>
        </w:r>
        <w:r w:rsidR="00C92743" w:rsidRPr="00630EFD">
          <w:t>f the UE does not return within the period</w:t>
        </w:r>
        <w:r w:rsidR="006671AE" w:rsidRPr="00630EFD">
          <w:t xml:space="preserve"> then</w:t>
        </w:r>
        <w:r w:rsidR="00C92743" w:rsidRPr="00630EFD">
          <w:t xml:space="preserve"> </w:t>
        </w:r>
        <w:r w:rsidR="00E13F90" w:rsidRPr="00630EFD">
          <w:t xml:space="preserve">the </w:t>
        </w:r>
        <w:r w:rsidR="00120858" w:rsidRPr="00630EFD">
          <w:t xml:space="preserve">network pages the UE to deliver </w:t>
        </w:r>
        <w:r w:rsidR="00120858" w:rsidRPr="00630EFD">
          <w:lastRenderedPageBreak/>
          <w:t>the buffered data. If the UE does not respond to paging t</w:t>
        </w:r>
        <w:r w:rsidR="006671AE" w:rsidRPr="00630EFD">
          <w:t>hen t</w:t>
        </w:r>
        <w:r w:rsidR="00C92743" w:rsidRPr="00630EFD">
          <w:t>he procedure</w:t>
        </w:r>
        <w:r w:rsidR="00C92743">
          <w:t xml:space="preserve"> is the same as the </w:t>
        </w:r>
        <w:r w:rsidR="00120858">
          <w:t xml:space="preserve">existing </w:t>
        </w:r>
        <w:r w:rsidR="00C92743">
          <w:t xml:space="preserve">paging failure </w:t>
        </w:r>
        <w:r w:rsidR="004E443C">
          <w:t>procedures</w:t>
        </w:r>
        <w:r w:rsidR="006671AE">
          <w:t>, i.e. d</w:t>
        </w:r>
        <w:r w:rsidR="00C92743">
          <w:t>ata may be lost and some network resources are wasted.</w:t>
        </w:r>
      </w:ins>
    </w:p>
    <w:p w14:paraId="6A66D09A" w14:textId="4C727D86" w:rsidR="0046644D" w:rsidRDefault="00C92743" w:rsidP="00A82392">
      <w:pPr>
        <w:pStyle w:val="B1"/>
        <w:ind w:firstLine="0"/>
        <w:rPr>
          <w:ins w:id="45" w:author="Author"/>
        </w:rPr>
      </w:pPr>
      <w:ins w:id="46" w:author="Author">
        <w:r>
          <w:t xml:space="preserve">If the </w:t>
        </w:r>
        <w:r w:rsidR="00EF7A78">
          <w:t xml:space="preserve">UE state becomes CM-CONNECTED with RRC inactive </w:t>
        </w:r>
        <w:r>
          <w:t xml:space="preserve">after </w:t>
        </w:r>
        <w:r w:rsidR="00707578">
          <w:t xml:space="preserve">the </w:t>
        </w:r>
        <w:r>
          <w:t xml:space="preserve">UE </w:t>
        </w:r>
        <w:r w:rsidR="008B3D97">
          <w:t xml:space="preserve">initiated </w:t>
        </w:r>
        <w:r>
          <w:t>leave</w:t>
        </w:r>
        <w:r w:rsidR="0046644D">
          <w:t xml:space="preserve"> then the procedure is the same except it is NG-RAN that initiates the paging</w:t>
        </w:r>
        <w:r w:rsidR="007210E8">
          <w:t xml:space="preserve"> and not the CN</w:t>
        </w:r>
        <w:r w:rsidR="0046644D">
          <w:t>. If the UE does not respond to paging then the existing procedure defined in TS</w:t>
        </w:r>
        <w:r w:rsidR="00F33104">
          <w:t> </w:t>
        </w:r>
        <w:r w:rsidR="0046644D">
          <w:t>23.501</w:t>
        </w:r>
        <w:r w:rsidR="00F33104">
          <w:t> [4]</w:t>
        </w:r>
        <w:r w:rsidR="0046644D">
          <w:t xml:space="preserve"> </w:t>
        </w:r>
        <w:r w:rsidR="00F33104">
          <w:t>clause </w:t>
        </w:r>
        <w:r w:rsidR="0046644D">
          <w:t>5.3.3.2.5 for RAN paging failure is performed.</w:t>
        </w:r>
      </w:ins>
    </w:p>
    <w:p w14:paraId="055D971D" w14:textId="59DFF472" w:rsidR="008608E3" w:rsidRPr="00C92743" w:rsidDel="00477FF3" w:rsidRDefault="00C92743" w:rsidP="00A82392">
      <w:pPr>
        <w:pStyle w:val="B1"/>
        <w:ind w:firstLine="0"/>
        <w:rPr>
          <w:ins w:id="47" w:author="Author"/>
          <w:del w:id="48" w:author="Author"/>
        </w:rPr>
      </w:pPr>
      <w:ins w:id="49" w:author="Author">
        <w:del w:id="50" w:author="Author">
          <w:r w:rsidDel="00477FF3">
            <w:delText xml:space="preserve">Overall, this option enables </w:delText>
          </w:r>
          <w:r w:rsidR="00C81A3B" w:rsidDel="00477FF3">
            <w:delText xml:space="preserve">reducing </w:delText>
          </w:r>
          <w:r w:rsidDel="00477FF3">
            <w:delText xml:space="preserve">network resource </w:delText>
          </w:r>
          <w:r w:rsidR="00083E9E" w:rsidDel="00477FF3">
            <w:delText>wastage</w:delText>
          </w:r>
          <w:r w:rsidDel="00477FF3">
            <w:delText>.</w:delText>
          </w:r>
        </w:del>
      </w:ins>
    </w:p>
    <w:p w14:paraId="727AEDFA" w14:textId="52207B70" w:rsidR="008608E3" w:rsidRDefault="0046644D" w:rsidP="00A82392">
      <w:pPr>
        <w:pStyle w:val="B1"/>
        <w:rPr>
          <w:ins w:id="51" w:author="China Telecom" w:date="2020-06-09T15:58:00Z"/>
        </w:rPr>
      </w:pPr>
      <w:ins w:id="52" w:author="Author">
        <w:r>
          <w:t>2.</w:t>
        </w:r>
        <w:r>
          <w:tab/>
        </w:r>
        <w:r w:rsidR="001053EC">
          <w:t>After the UE initiated leave t</w:t>
        </w:r>
        <w:r w:rsidR="009B7A32">
          <w:t xml:space="preserve">he UE </w:t>
        </w:r>
        <w:r w:rsidR="00C97E32">
          <w:t xml:space="preserve">is not paged </w:t>
        </w:r>
        <w:r w:rsidR="00AA5C54">
          <w:t>(either by the CN or RAN)</w:t>
        </w:r>
        <w:r w:rsidR="00477FF3">
          <w:t>.</w:t>
        </w:r>
        <w:r w:rsidR="00AA5C54">
          <w:t xml:space="preserve"> </w:t>
        </w:r>
        <w:r w:rsidR="00477FF3">
          <w:t xml:space="preserve">Some user data for the UE may be buffered depending upon the network implementation. </w:t>
        </w:r>
      </w:ins>
      <w:ins w:id="53" w:author="Steven Wenham" w:date="2020-06-08T18:42:00Z">
        <w:r w:rsidR="0081400F">
          <w:t xml:space="preserve">The </w:t>
        </w:r>
      </w:ins>
      <w:ins w:id="54" w:author="Author">
        <w:del w:id="55" w:author="Steven Wenham" w:date="2020-06-08T18:42:00Z">
          <w:r w:rsidR="00477FF3" w:rsidDel="0081400F">
            <w:delText>P</w:delText>
          </w:r>
        </w:del>
      </w:ins>
      <w:ins w:id="56" w:author="Steven Wenham" w:date="2020-06-08T18:42:00Z">
        <w:r w:rsidR="0081400F">
          <w:t>p</w:t>
        </w:r>
      </w:ins>
      <w:ins w:id="57" w:author="Author">
        <w:r w:rsidR="00477FF3">
          <w:t>otential buffered data will be delivered when</w:t>
        </w:r>
        <w:del w:id="58" w:author="Author">
          <w:r w:rsidR="009B7A32" w:rsidDel="00477FF3">
            <w:delText>until</w:delText>
          </w:r>
        </w:del>
        <w:r w:rsidR="009B7A32">
          <w:t xml:space="preserve"> the UE returns </w:t>
        </w:r>
        <w:r w:rsidR="00875CBE">
          <w:t xml:space="preserve">to </w:t>
        </w:r>
        <w:r w:rsidR="00477FF3">
          <w:t>RRC</w:t>
        </w:r>
        <w:del w:id="59" w:author="Author">
          <w:r w:rsidR="00875CBE" w:rsidDel="00477FF3">
            <w:delText>CM</w:delText>
          </w:r>
        </w:del>
        <w:r w:rsidR="00875CBE">
          <w:t xml:space="preserve">-CONNECTED using any UE initiated procedure, e.g. Service Request, </w:t>
        </w:r>
        <w:r w:rsidR="00D8401F">
          <w:t xml:space="preserve">Registration procedure or </w:t>
        </w:r>
        <w:r w:rsidR="00875CBE">
          <w:t xml:space="preserve">RAN based </w:t>
        </w:r>
        <w:r w:rsidR="00D8401F" w:rsidRPr="009E0DE1">
          <w:t>RRC resume procedure</w:t>
        </w:r>
      </w:ins>
      <w:ins w:id="60" w:author="Steven Wenham" w:date="2020-06-08T18:42:00Z">
        <w:r w:rsidR="0081400F">
          <w:t xml:space="preserve"> and the </w:t>
        </w:r>
      </w:ins>
      <w:ins w:id="61" w:author="Author">
        <w:del w:id="62" w:author="Steven Wenham" w:date="2020-06-08T18:42:00Z">
          <w:r w:rsidR="00D8401F" w:rsidDel="0081400F">
            <w:delText xml:space="preserve">. </w:delText>
          </w:r>
          <w:r w:rsidR="00477FF3" w:rsidDel="0081400F">
            <w:delText xml:space="preserve">The network will </w:delText>
          </w:r>
        </w:del>
      </w:ins>
      <w:ins w:id="63" w:author="Steven Wenham" w:date="2020-06-08T18:42:00Z">
        <w:r w:rsidR="0081400F">
          <w:t xml:space="preserve">can </w:t>
        </w:r>
      </w:ins>
      <w:ins w:id="64" w:author="Author">
        <w:r w:rsidR="00477FF3">
          <w:t xml:space="preserve">resume paging after the UE </w:t>
        </w:r>
      </w:ins>
      <w:ins w:id="65" w:author="Steven Wenham" w:date="2020-06-08T18:42:00Z">
        <w:r w:rsidR="0081400F">
          <w:t xml:space="preserve">subsequently </w:t>
        </w:r>
      </w:ins>
      <w:ins w:id="66" w:author="Author">
        <w:r w:rsidR="00477FF3">
          <w:t>returns to either CM-I</w:t>
        </w:r>
        <w:del w:id="67" w:author="Steven Wenham" w:date="2020-06-08T18:42:00Z">
          <w:r w:rsidR="00477FF3" w:rsidDel="0081400F">
            <w:delText>dle</w:delText>
          </w:r>
        </w:del>
      </w:ins>
      <w:ins w:id="68" w:author="Steven Wenham" w:date="2020-06-08T18:42:00Z">
        <w:r w:rsidR="0081400F">
          <w:t>DLE</w:t>
        </w:r>
      </w:ins>
      <w:ins w:id="69" w:author="Author">
        <w:r w:rsidR="00477FF3">
          <w:t xml:space="preserve"> or RRC-Inactive. </w:t>
        </w:r>
        <w:del w:id="70" w:author="Author">
          <w:r w:rsidR="00D8401F" w:rsidDel="00477FF3">
            <w:delText xml:space="preserve">Some user data </w:delText>
          </w:r>
          <w:r w:rsidR="00062061" w:rsidDel="00477FF3">
            <w:delText xml:space="preserve">for </w:delText>
          </w:r>
          <w:r w:rsidR="00D8401F" w:rsidDel="00477FF3">
            <w:delText>the UE may be buffered depend</w:delText>
          </w:r>
          <w:r w:rsidR="000E693E" w:rsidDel="00477FF3">
            <w:delText>ing</w:delText>
          </w:r>
          <w:r w:rsidR="00D8401F" w:rsidDel="00477FF3">
            <w:delText xml:space="preserve"> </w:delText>
          </w:r>
          <w:r w:rsidR="00B94B0A" w:rsidDel="00477FF3">
            <w:delText>up</w:delText>
          </w:r>
          <w:r w:rsidR="00D8401F" w:rsidDel="00477FF3">
            <w:delText xml:space="preserve">on </w:delText>
          </w:r>
          <w:r w:rsidR="00382D41" w:rsidDel="00477FF3">
            <w:delText xml:space="preserve">the </w:delText>
          </w:r>
          <w:r w:rsidR="00D8401F" w:rsidDel="00477FF3">
            <w:delText xml:space="preserve">network implementation. </w:delText>
          </w:r>
        </w:del>
        <w:r w:rsidR="00D8401F">
          <w:t xml:space="preserve">The network resource </w:t>
        </w:r>
        <w:r w:rsidR="00B94B0A">
          <w:t xml:space="preserve">wastage </w:t>
        </w:r>
        <w:r w:rsidR="00D8401F">
          <w:t>can be entirely avoided</w:t>
        </w:r>
        <w:r w:rsidR="0062126D">
          <w:t xml:space="preserve"> however the UE is not reachable.</w:t>
        </w:r>
      </w:ins>
    </w:p>
    <w:p w14:paraId="0DA48658" w14:textId="512A4F76" w:rsidR="00623DB6" w:rsidRDefault="00623DB6" w:rsidP="00A82392">
      <w:pPr>
        <w:pStyle w:val="B1"/>
        <w:rPr>
          <w:ins w:id="71" w:author="Author"/>
        </w:rPr>
      </w:pPr>
      <w:ins w:id="72" w:author="China Telecom" w:date="2020-06-09T15:58:00Z">
        <w:r w:rsidRPr="00623DB6">
          <w:rPr>
            <w:highlight w:val="yellow"/>
            <w:lang w:eastAsia="zh-CN"/>
            <w:rPrChange w:id="73" w:author="China Telecom" w:date="2020-06-09T15:59:00Z">
              <w:rPr>
                <w:lang w:eastAsia="zh-CN"/>
              </w:rPr>
            </w:rPrChange>
          </w:rPr>
          <w:t xml:space="preserve">NOTE: </w:t>
        </w:r>
        <w:r w:rsidRPr="00623DB6">
          <w:rPr>
            <w:highlight w:val="yellow"/>
            <w:lang w:eastAsia="zh-CN"/>
            <w:rPrChange w:id="74" w:author="China Telecom" w:date="2020-06-09T15:59:00Z">
              <w:rPr>
                <w:lang w:eastAsia="zh-CN"/>
              </w:rPr>
            </w:rPrChange>
          </w:rPr>
          <w:tab/>
          <w:t>How to handle the MT service from the network may also be based on the outcome of the KI 1.</w:t>
        </w:r>
      </w:ins>
    </w:p>
    <w:p w14:paraId="710883BB" w14:textId="77777777" w:rsidR="002748E1" w:rsidRPr="003F6B50" w:rsidRDefault="002748E1" w:rsidP="002748E1">
      <w:pPr>
        <w:pStyle w:val="3"/>
      </w:pPr>
      <w:bookmarkStart w:id="75" w:name="_Toc30685110"/>
      <w:bookmarkStart w:id="76" w:name="_Toc31014385"/>
      <w:bookmarkStart w:id="77" w:name="_Toc31109426"/>
      <w:bookmarkStart w:id="78" w:name="_Toc31109512"/>
      <w:bookmarkStart w:id="79" w:name="_Toc31109603"/>
      <w:r w:rsidRPr="003F6B50">
        <w:t>6.</w:t>
      </w:r>
      <w:r>
        <w:t>6</w:t>
      </w:r>
      <w:r w:rsidRPr="003F6B50">
        <w:t>.</w:t>
      </w:r>
      <w:r w:rsidRPr="003F6B50">
        <w:rPr>
          <w:rFonts w:hint="eastAsia"/>
          <w:lang w:eastAsia="zh-CN"/>
        </w:rPr>
        <w:t>3</w:t>
      </w:r>
      <w:r w:rsidRPr="003F6B50">
        <w:tab/>
        <w:t>Procedures</w:t>
      </w:r>
      <w:bookmarkEnd w:id="75"/>
      <w:bookmarkEnd w:id="76"/>
      <w:bookmarkEnd w:id="77"/>
      <w:bookmarkEnd w:id="78"/>
      <w:bookmarkEnd w:id="79"/>
    </w:p>
    <w:p w14:paraId="6EB29D22" w14:textId="77777777" w:rsidR="002748E1" w:rsidRPr="003F6B50" w:rsidRDefault="002748E1" w:rsidP="002748E1">
      <w:pPr>
        <w:pStyle w:val="4"/>
        <w:rPr>
          <w:lang w:eastAsia="zh-CN"/>
        </w:rPr>
      </w:pPr>
      <w:bookmarkStart w:id="80" w:name="_Toc31109513"/>
      <w:bookmarkStart w:id="81" w:name="_Toc31109604"/>
      <w:r w:rsidRPr="003F6B50">
        <w:rPr>
          <w:lang w:eastAsia="zh-CN"/>
        </w:rPr>
        <w:t>6.</w:t>
      </w:r>
      <w:r>
        <w:rPr>
          <w:lang w:eastAsia="zh-CN"/>
        </w:rPr>
        <w:t>6</w:t>
      </w:r>
      <w:r w:rsidRPr="003F6B50">
        <w:rPr>
          <w:lang w:eastAsia="zh-CN"/>
        </w:rPr>
        <w:t>.3.1</w:t>
      </w:r>
      <w:r w:rsidRPr="003F6B50">
        <w:rPr>
          <w:lang w:eastAsia="zh-CN"/>
        </w:rPr>
        <w:tab/>
        <w:t>UE initiated leave and return p</w:t>
      </w:r>
      <w:r w:rsidRPr="003F6B50">
        <w:rPr>
          <w:rFonts w:hint="eastAsia"/>
          <w:lang w:eastAsia="zh-CN"/>
        </w:rPr>
        <w:t>rocedure</w:t>
      </w:r>
      <w:bookmarkEnd w:id="80"/>
      <w:bookmarkEnd w:id="81"/>
      <w:r w:rsidRPr="003F6B50">
        <w:rPr>
          <w:rFonts w:hint="eastAsia"/>
          <w:lang w:eastAsia="zh-CN"/>
        </w:rPr>
        <w:t xml:space="preserve"> </w:t>
      </w:r>
    </w:p>
    <w:p w14:paraId="55431976" w14:textId="77777777" w:rsidR="002748E1" w:rsidRPr="003F6B50" w:rsidRDefault="002748E1" w:rsidP="002748E1">
      <w:pPr>
        <w:rPr>
          <w:b/>
          <w:lang w:eastAsia="zh-CN"/>
        </w:rPr>
      </w:pPr>
      <w:r w:rsidRPr="003F6B50">
        <w:rPr>
          <w:rFonts w:hint="eastAsia"/>
          <w:b/>
          <w:lang w:eastAsia="zh-CN"/>
        </w:rPr>
        <w:t>&lt;</w:t>
      </w:r>
      <w:r w:rsidRPr="003F6B50">
        <w:rPr>
          <w:b/>
          <w:lang w:eastAsia="zh-CN"/>
        </w:rPr>
        <w:t xml:space="preserve"> UE initiated leave p</w:t>
      </w:r>
      <w:r w:rsidRPr="003F6B50">
        <w:rPr>
          <w:rFonts w:hint="eastAsia"/>
          <w:b/>
          <w:lang w:eastAsia="zh-CN"/>
        </w:rPr>
        <w:t>rocedure &gt;</w:t>
      </w:r>
    </w:p>
    <w:bookmarkStart w:id="82" w:name="_Toc20203937"/>
    <w:bookmarkStart w:id="83" w:name="_MON_1640528140"/>
    <w:bookmarkEnd w:id="83"/>
    <w:p w14:paraId="0A34A44E" w14:textId="77777777" w:rsidR="002748E1" w:rsidRPr="003F6B50" w:rsidRDefault="002748E1" w:rsidP="002748E1">
      <w:pPr>
        <w:pStyle w:val="TH"/>
      </w:pPr>
      <w:r w:rsidRPr="003F6B50">
        <w:object w:dxaOrig="8370" w:dyaOrig="5400" w14:anchorId="04D4259E">
          <v:shape id="_x0000_i1025" type="#_x0000_t75" style="width:418.45pt;height:270.2pt" o:ole="">
            <v:imagedata r:id="rId9" o:title=""/>
          </v:shape>
          <o:OLEObject Type="Embed" ProgID="Visio.Drawing.15" ShapeID="_x0000_i1025" DrawAspect="Content" ObjectID="_1653311973" r:id="rId10"/>
        </w:object>
      </w:r>
    </w:p>
    <w:p w14:paraId="208FEF0C" w14:textId="77777777" w:rsidR="002748E1" w:rsidRPr="003F6B50" w:rsidRDefault="002748E1" w:rsidP="002748E1">
      <w:pPr>
        <w:pStyle w:val="TF"/>
        <w:rPr>
          <w:lang w:eastAsia="zh-CN"/>
        </w:rPr>
      </w:pPr>
      <w:r w:rsidRPr="003F6B50">
        <w:rPr>
          <w:rFonts w:hint="eastAsia"/>
          <w:lang w:eastAsia="zh-CN"/>
        </w:rPr>
        <w:t>Figure</w:t>
      </w:r>
      <w:r w:rsidRPr="003F6B50">
        <w:rPr>
          <w:lang w:eastAsia="zh-CN"/>
        </w:rPr>
        <w:t xml:space="preserve"> 6.</w:t>
      </w:r>
      <w:r>
        <w:rPr>
          <w:lang w:eastAsia="zh-CN"/>
        </w:rPr>
        <w:t>6</w:t>
      </w:r>
      <w:r w:rsidRPr="003F6B50">
        <w:rPr>
          <w:lang w:eastAsia="zh-CN"/>
        </w:rPr>
        <w:t>.3.1</w:t>
      </w:r>
      <w:r w:rsidRPr="003F6B50">
        <w:rPr>
          <w:rFonts w:hint="eastAsia"/>
          <w:lang w:eastAsia="zh-CN"/>
        </w:rPr>
        <w:t>-</w:t>
      </w:r>
      <w:r w:rsidRPr="003F6B50">
        <w:rPr>
          <w:lang w:eastAsia="zh-CN"/>
        </w:rPr>
        <w:t>1</w:t>
      </w:r>
      <w:r>
        <w:rPr>
          <w:lang w:eastAsia="zh-CN"/>
        </w:rPr>
        <w:t>:</w:t>
      </w:r>
      <w:r w:rsidRPr="003F6B50">
        <w:rPr>
          <w:lang w:eastAsia="zh-CN"/>
        </w:rPr>
        <w:t xml:space="preserve"> UE initiated leave p</w:t>
      </w:r>
      <w:r w:rsidRPr="003F6B50">
        <w:rPr>
          <w:rFonts w:hint="eastAsia"/>
          <w:lang w:eastAsia="zh-CN"/>
        </w:rPr>
        <w:t>rocedure</w:t>
      </w:r>
    </w:p>
    <w:p w14:paraId="4CD2675D" w14:textId="77777777" w:rsidR="002748E1" w:rsidRPr="003F6B50" w:rsidRDefault="002748E1" w:rsidP="002748E1">
      <w:pPr>
        <w:pStyle w:val="B1"/>
      </w:pPr>
      <w:r w:rsidRPr="003F6B50">
        <w:t>1.</w:t>
      </w:r>
      <w:r>
        <w:tab/>
      </w:r>
      <w:r w:rsidRPr="003F6B50">
        <w:t>If a UE in connected mode would like to leave a 5GS network, the UE provides in the RRC message the indication for leaving. Upon reception of the indication, based on UE context and operator policy, the NG RAN suspends or releases the UE connection, as shown as step2a, step2b.</w:t>
      </w:r>
    </w:p>
    <w:p w14:paraId="3ED449FB" w14:textId="5F373F4D" w:rsidR="002748E1" w:rsidRPr="003F6B50" w:rsidRDefault="002748E1" w:rsidP="00F87E76">
      <w:pPr>
        <w:pStyle w:val="B1"/>
      </w:pPr>
      <w:r w:rsidRPr="003F6B50">
        <w:t>2a.</w:t>
      </w:r>
      <w:r w:rsidRPr="003F6B50">
        <w:tab/>
        <w:t xml:space="preserve">RRC Release with suspend operation as defined in </w:t>
      </w:r>
      <w:r>
        <w:t>TS </w:t>
      </w:r>
      <w:r w:rsidRPr="003F6B50">
        <w:t>38.331</w:t>
      </w:r>
      <w:r>
        <w:t> </w:t>
      </w:r>
      <w:r w:rsidRPr="003F6B50">
        <w:t>[</w:t>
      </w:r>
      <w:r>
        <w:t>9</w:t>
      </w:r>
      <w:r w:rsidRPr="003F6B50">
        <w:t>]. It is up to RAN</w:t>
      </w:r>
      <w:r>
        <w:t>'</w:t>
      </w:r>
      <w:r w:rsidRPr="003F6B50">
        <w:t xml:space="preserve">s implementation to handle the current MT data, e.g. discarding the current data. Subsequently, RAN paging </w:t>
      </w:r>
      <w:del w:id="84" w:author="Author">
        <w:r w:rsidR="00892F23" w:rsidRPr="003F6B50">
          <w:delText>is</w:delText>
        </w:r>
      </w:del>
      <w:ins w:id="85" w:author="Author">
        <w:r w:rsidR="009B7A32">
          <w:t>may not be</w:t>
        </w:r>
      </w:ins>
      <w:r w:rsidR="009B7A32">
        <w:t xml:space="preserve"> triggered for </w:t>
      </w:r>
      <w:del w:id="86" w:author="Author">
        <w:r w:rsidR="00892F23" w:rsidRPr="003F6B50">
          <w:delText>new arrived data as existing definition</w:delText>
        </w:r>
      </w:del>
      <w:ins w:id="87" w:author="Author">
        <w:r w:rsidR="009B7A32">
          <w:t xml:space="preserve">a certain </w:t>
        </w:r>
        <w:r w:rsidR="00D2694E">
          <w:t xml:space="preserve">period </w:t>
        </w:r>
        <w:r w:rsidR="007A1766">
          <w:t>that</w:t>
        </w:r>
        <w:r w:rsidR="009B7A32">
          <w:t xml:space="preserve"> is up to RAN implementation. Alternatively, RAN paging may not be triggered until the UE </w:t>
        </w:r>
        <w:r w:rsidR="005F7616">
          <w:t>initiates resume procedure</w:t>
        </w:r>
      </w:ins>
      <w:r w:rsidRPr="003F6B50">
        <w:t>.</w:t>
      </w:r>
    </w:p>
    <w:p w14:paraId="7126EAF0" w14:textId="65845A37" w:rsidR="002748E1" w:rsidRPr="003F6B50" w:rsidRDefault="002748E1" w:rsidP="00F158ED">
      <w:pPr>
        <w:pStyle w:val="B1"/>
      </w:pPr>
      <w:r w:rsidRPr="003F6B50">
        <w:t>2b.</w:t>
      </w:r>
      <w:r w:rsidRPr="003F6B50">
        <w:tab/>
        <w:t>NG-RAN initiated connection release as defined in Figure 4.2.6 AN Release procedure in TS</w:t>
      </w:r>
      <w:r>
        <w:t> </w:t>
      </w:r>
      <w:r w:rsidRPr="003F6B50">
        <w:t>23.502</w:t>
      </w:r>
      <w:r>
        <w:t> </w:t>
      </w:r>
      <w:r w:rsidRPr="003F6B50">
        <w:t>[</w:t>
      </w:r>
      <w:r>
        <w:t>6</w:t>
      </w:r>
      <w:r w:rsidRPr="003F6B50">
        <w:t>], including N2 release and N3 resource release</w:t>
      </w:r>
      <w:ins w:id="88" w:author="China Telecom" w:date="2020-06-09T16:00:00Z">
        <w:r w:rsidR="00F158ED" w:rsidRPr="00586817">
          <w:rPr>
            <w:highlight w:val="yellow"/>
            <w:rPrChange w:id="89" w:author="China Telecom" w:date="2020-06-09T16:07:00Z">
              <w:rPr/>
            </w:rPrChange>
          </w:rPr>
          <w:t xml:space="preserve">, with the modification that </w:t>
        </w:r>
      </w:ins>
      <w:ins w:id="90" w:author="China Telecom" w:date="2020-06-09T16:05:00Z">
        <w:r w:rsidR="00F158ED" w:rsidRPr="00586817">
          <w:rPr>
            <w:highlight w:val="yellow"/>
            <w:rPrChange w:id="91" w:author="China Telecom" w:date="2020-06-09T16:07:00Z">
              <w:rPr/>
            </w:rPrChange>
          </w:rPr>
          <w:t xml:space="preserve">NG-RAN provides in N2 UE Context Release Request message the indication for </w:t>
        </w:r>
      </w:ins>
      <w:ins w:id="92" w:author="China Telecom" w:date="2020-06-09T16:06:00Z">
        <w:r w:rsidR="00F158ED" w:rsidRPr="00586817">
          <w:rPr>
            <w:highlight w:val="yellow"/>
            <w:rPrChange w:id="93" w:author="China Telecom" w:date="2020-06-09T16:07:00Z">
              <w:rPr/>
            </w:rPrChange>
          </w:rPr>
          <w:t xml:space="preserve">UE </w:t>
        </w:r>
      </w:ins>
      <w:ins w:id="94" w:author="China Telecom" w:date="2020-06-09T16:07:00Z">
        <w:r w:rsidR="00F158ED" w:rsidRPr="00586817">
          <w:rPr>
            <w:highlight w:val="yellow"/>
            <w:rPrChange w:id="95" w:author="China Telecom" w:date="2020-06-09T16:07:00Z">
              <w:rPr/>
            </w:rPrChange>
          </w:rPr>
          <w:t>coordinated</w:t>
        </w:r>
      </w:ins>
      <w:ins w:id="96" w:author="China Telecom" w:date="2020-06-09T16:06:00Z">
        <w:r w:rsidR="00F158ED" w:rsidRPr="00586817">
          <w:rPr>
            <w:highlight w:val="yellow"/>
            <w:rPrChange w:id="97" w:author="China Telecom" w:date="2020-06-09T16:07:00Z">
              <w:rPr/>
            </w:rPrChange>
          </w:rPr>
          <w:t xml:space="preserve"> </w:t>
        </w:r>
      </w:ins>
      <w:ins w:id="98" w:author="China Telecom" w:date="2020-06-09T16:05:00Z">
        <w:r w:rsidR="00F158ED" w:rsidRPr="00586817">
          <w:rPr>
            <w:highlight w:val="yellow"/>
            <w:rPrChange w:id="99" w:author="China Telecom" w:date="2020-06-09T16:07:00Z">
              <w:rPr/>
            </w:rPrChange>
          </w:rPr>
          <w:t>leaving to AMF in step1.</w:t>
        </w:r>
      </w:ins>
      <w:ins w:id="100" w:author="China Telecom" w:date="2020-06-09T16:06:00Z">
        <w:r w:rsidR="00F158ED" w:rsidRPr="00586817">
          <w:rPr>
            <w:highlight w:val="yellow"/>
            <w:rPrChange w:id="101" w:author="China Telecom" w:date="2020-06-09T16:07:00Z">
              <w:rPr/>
            </w:rPrChange>
          </w:rPr>
          <w:t xml:space="preserve"> </w:t>
        </w:r>
      </w:ins>
      <w:del w:id="102" w:author="China Telecom" w:date="2020-06-09T16:00:00Z">
        <w:r w:rsidRPr="00586817" w:rsidDel="00F158ED">
          <w:rPr>
            <w:highlight w:val="yellow"/>
            <w:rPrChange w:id="103" w:author="China Telecom" w:date="2020-06-09T16:07:00Z">
              <w:rPr/>
            </w:rPrChange>
          </w:rPr>
          <w:delText>.</w:delText>
        </w:r>
        <w:r w:rsidRPr="003F6B50" w:rsidDel="00F158ED">
          <w:delText xml:space="preserve"> </w:delText>
        </w:r>
      </w:del>
      <w:r w:rsidRPr="003F6B50">
        <w:t>It is up to operator policy to trigger RRC release response ahead of or later than N2/N3 release. During this procedure, it is UPF</w:t>
      </w:r>
      <w:r>
        <w:t>'</w:t>
      </w:r>
      <w:r w:rsidRPr="003F6B50">
        <w:t xml:space="preserve">s </w:t>
      </w:r>
      <w:r w:rsidRPr="003F6B50">
        <w:lastRenderedPageBreak/>
        <w:t xml:space="preserve">implementation to handle the current MT data, e.g. discarding the current data. Subsequently, CN paging </w:t>
      </w:r>
      <w:del w:id="104" w:author="Author">
        <w:r w:rsidR="00892F23" w:rsidRPr="003F6B50">
          <w:delText>is</w:delText>
        </w:r>
      </w:del>
      <w:ins w:id="105" w:author="Author">
        <w:r w:rsidR="007A1766">
          <w:t>may not be</w:t>
        </w:r>
      </w:ins>
      <w:r w:rsidR="007A1766">
        <w:t xml:space="preserve"> triggered for </w:t>
      </w:r>
      <w:del w:id="106" w:author="Author">
        <w:r w:rsidR="00892F23" w:rsidRPr="003F6B50">
          <w:delText>new arrived data as existing definition</w:delText>
        </w:r>
      </w:del>
      <w:ins w:id="107" w:author="Author">
        <w:r w:rsidR="007A1766">
          <w:t>a certain period that is up to network implementation. Alternatively, CN paging may not be triggered until the UE contacts the network</w:t>
        </w:r>
      </w:ins>
      <w:r w:rsidRPr="003F6B50">
        <w:t>.</w:t>
      </w:r>
    </w:p>
    <w:p w14:paraId="7D0FE156" w14:textId="77777777" w:rsidR="002748E1" w:rsidRPr="003F6B50" w:rsidRDefault="002748E1" w:rsidP="002748E1">
      <w:pPr>
        <w:tabs>
          <w:tab w:val="left" w:pos="3760"/>
        </w:tabs>
        <w:rPr>
          <w:b/>
          <w:lang w:eastAsia="zh-CN"/>
        </w:rPr>
      </w:pPr>
      <w:r w:rsidRPr="003F6B50">
        <w:rPr>
          <w:rFonts w:hint="eastAsia"/>
          <w:b/>
          <w:lang w:eastAsia="zh-CN"/>
        </w:rPr>
        <w:t>&lt;</w:t>
      </w:r>
      <w:r w:rsidRPr="003F6B50">
        <w:rPr>
          <w:b/>
          <w:lang w:eastAsia="zh-CN"/>
        </w:rPr>
        <w:t xml:space="preserve"> UE initiated return p</w:t>
      </w:r>
      <w:r w:rsidRPr="003F6B50">
        <w:rPr>
          <w:rFonts w:hint="eastAsia"/>
          <w:b/>
          <w:lang w:eastAsia="zh-CN"/>
        </w:rPr>
        <w:t>rocedure &gt;</w:t>
      </w:r>
    </w:p>
    <w:p w14:paraId="65448CA9" w14:textId="77777777" w:rsidR="002748E1" w:rsidRPr="003F6B50" w:rsidRDefault="002748E1" w:rsidP="002748E1">
      <w:r w:rsidRPr="003F6B50">
        <w:rPr>
          <w:lang w:eastAsia="zh-CN"/>
        </w:rPr>
        <w:t xml:space="preserve">When the multi-USIM device decides to return to the network, the multi-USIM device initiates the return by using the existing procedure, either via RRC resume procedure or via RRC setup procedure, corresponding to </w:t>
      </w:r>
      <w:r w:rsidRPr="003F6B50">
        <w:t xml:space="preserve">step2a </w:t>
      </w:r>
      <w:r w:rsidRPr="003F6B50">
        <w:rPr>
          <w:rFonts w:hint="eastAsia"/>
          <w:lang w:eastAsia="zh-CN"/>
        </w:rPr>
        <w:t>(</w:t>
      </w:r>
      <w:r w:rsidRPr="003F6B50">
        <w:rPr>
          <w:lang w:eastAsia="zh-CN"/>
        </w:rPr>
        <w:t>i.e. RRC s</w:t>
      </w:r>
      <w:r w:rsidRPr="003F6B50">
        <w:rPr>
          <w:rFonts w:hint="eastAsia"/>
          <w:lang w:eastAsia="zh-CN"/>
        </w:rPr>
        <w:t>uspend</w:t>
      </w:r>
      <w:r w:rsidRPr="003F6B50">
        <w:t>), step2b (i.e. RRC Release) in</w:t>
      </w:r>
      <w:r w:rsidRPr="003F6B50">
        <w:rPr>
          <w:lang w:eastAsia="zh-CN"/>
        </w:rPr>
        <w:t xml:space="preserve"> the leave procedure respectively.</w:t>
      </w:r>
    </w:p>
    <w:p w14:paraId="11D5294E" w14:textId="77777777" w:rsidR="002748E1" w:rsidRPr="003F6B50" w:rsidRDefault="002748E1" w:rsidP="002748E1">
      <w:pPr>
        <w:pStyle w:val="3"/>
      </w:pPr>
      <w:bookmarkStart w:id="108" w:name="_Toc30685111"/>
      <w:bookmarkStart w:id="109" w:name="_Toc31014386"/>
      <w:bookmarkStart w:id="110" w:name="_Toc31109427"/>
      <w:bookmarkStart w:id="111" w:name="_Toc31109514"/>
      <w:bookmarkStart w:id="112" w:name="_Toc31109605"/>
      <w:r w:rsidRPr="003F6B50">
        <w:t>6.</w:t>
      </w:r>
      <w:r>
        <w:t>6</w:t>
      </w:r>
      <w:r w:rsidRPr="003F6B50">
        <w:t>.</w:t>
      </w:r>
      <w:r w:rsidRPr="003F6B50">
        <w:rPr>
          <w:rFonts w:hint="eastAsia"/>
          <w:lang w:eastAsia="zh-CN"/>
        </w:rPr>
        <w:t>4</w:t>
      </w:r>
      <w:r w:rsidRPr="003F6B50">
        <w:tab/>
        <w:t xml:space="preserve">Impacts on </w:t>
      </w:r>
      <w:r>
        <w:t xml:space="preserve">services, </w:t>
      </w:r>
      <w:r w:rsidRPr="003F6B50">
        <w:t>entities and interfaces</w:t>
      </w:r>
      <w:bookmarkEnd w:id="108"/>
      <w:bookmarkEnd w:id="109"/>
      <w:bookmarkEnd w:id="110"/>
      <w:bookmarkEnd w:id="111"/>
      <w:bookmarkEnd w:id="112"/>
    </w:p>
    <w:p w14:paraId="399E5D1E" w14:textId="77777777" w:rsidR="002748E1" w:rsidRPr="003F6B50" w:rsidRDefault="002748E1" w:rsidP="002748E1">
      <w:pPr>
        <w:rPr>
          <w:b/>
          <w:bCs/>
          <w:lang w:eastAsia="zh-CN"/>
        </w:rPr>
      </w:pPr>
      <w:r w:rsidRPr="003F6B50">
        <w:rPr>
          <w:b/>
          <w:bCs/>
          <w:lang w:eastAsia="zh-CN"/>
        </w:rPr>
        <w:t>NG RAN</w:t>
      </w:r>
    </w:p>
    <w:p w14:paraId="0B672231" w14:textId="77777777" w:rsidR="002748E1" w:rsidRDefault="002748E1" w:rsidP="002748E1">
      <w:pPr>
        <w:pStyle w:val="B1"/>
        <w:rPr>
          <w:ins w:id="113" w:author="China Telecom" w:date="2020-06-09T16:07:00Z"/>
        </w:rPr>
      </w:pPr>
      <w:r w:rsidRPr="003711E8">
        <w:rPr>
          <w:lang w:val="en-US"/>
        </w:rPr>
        <w:t>-</w:t>
      </w:r>
      <w:r w:rsidRPr="003711E8">
        <w:rPr>
          <w:lang w:val="en-US"/>
        </w:rPr>
        <w:tab/>
      </w:r>
      <w:r w:rsidRPr="003F6B50">
        <w:t>Upon reception of the indication for leaving</w:t>
      </w:r>
      <w:r w:rsidRPr="003F6B50">
        <w:rPr>
          <w:rFonts w:hint="eastAsia"/>
        </w:rPr>
        <w:t>, decide to suspend or release the UE</w:t>
      </w:r>
      <w:r w:rsidRPr="003F6B50">
        <w:t xml:space="preserve"> by using the existing procedure, based on operator policy and UE context</w:t>
      </w:r>
      <w:r w:rsidRPr="003F6B50">
        <w:rPr>
          <w:rFonts w:hint="eastAsia"/>
        </w:rPr>
        <w:t>.</w:t>
      </w:r>
    </w:p>
    <w:p w14:paraId="16B61F8E" w14:textId="2CA351E6" w:rsidR="00586817" w:rsidRPr="00586817" w:rsidRDefault="00586817" w:rsidP="00586817">
      <w:pPr>
        <w:pStyle w:val="B1"/>
        <w:rPr>
          <w:rFonts w:eastAsiaTheme="minorEastAsia"/>
          <w:rPrChange w:id="114" w:author="China Telecom" w:date="2020-06-09T16:08:00Z">
            <w:rPr/>
          </w:rPrChange>
        </w:rPr>
      </w:pPr>
      <w:ins w:id="115" w:author="China Telecom" w:date="2020-06-09T16:08:00Z">
        <w:r w:rsidRPr="00401D3C">
          <w:rPr>
            <w:highlight w:val="yellow"/>
            <w:lang w:val="en-US"/>
            <w:rPrChange w:id="116" w:author="China Telecom" w:date="2020-06-09T16:10:00Z">
              <w:rPr>
                <w:lang w:val="en-US"/>
              </w:rPr>
            </w:rPrChange>
          </w:rPr>
          <w:t>-</w:t>
        </w:r>
        <w:r w:rsidRPr="00401D3C">
          <w:rPr>
            <w:highlight w:val="yellow"/>
            <w:lang w:val="en-US"/>
            <w:rPrChange w:id="117" w:author="China Telecom" w:date="2020-06-09T16:10:00Z">
              <w:rPr>
                <w:lang w:val="en-US"/>
              </w:rPr>
            </w:rPrChange>
          </w:rPr>
          <w:tab/>
        </w:r>
      </w:ins>
      <w:ins w:id="118" w:author="China Telecom" w:date="2020-06-09T19:40:00Z">
        <w:r w:rsidR="00232FEE" w:rsidRPr="00232FEE">
          <w:rPr>
            <w:highlight w:val="yellow"/>
            <w:rPrChange w:id="119" w:author="China Telecom" w:date="2020-06-09T19:41:00Z">
              <w:rPr/>
            </w:rPrChange>
          </w:rPr>
          <w:t xml:space="preserve">Send </w:t>
        </w:r>
        <w:del w:id="120" w:author="柯小婉" w:date="2020-06-10T16:12:00Z">
          <w:r w:rsidR="00232FEE" w:rsidRPr="00232FEE" w:rsidDel="00815830">
            <w:rPr>
              <w:highlight w:val="yellow"/>
              <w:rPrChange w:id="121" w:author="China Telecom" w:date="2020-06-09T19:41:00Z">
                <w:rPr/>
              </w:rPrChange>
            </w:rPr>
            <w:delText>updated</w:delText>
          </w:r>
        </w:del>
      </w:ins>
      <w:ins w:id="122" w:author="柯小婉" w:date="2020-06-10T16:12:00Z">
        <w:r w:rsidR="00815830">
          <w:rPr>
            <w:highlight w:val="yellow"/>
          </w:rPr>
          <w:t>a</w:t>
        </w:r>
      </w:ins>
      <w:bookmarkStart w:id="123" w:name="_GoBack"/>
      <w:bookmarkEnd w:id="123"/>
      <w:ins w:id="124" w:author="China Telecom" w:date="2020-06-09T19:40:00Z">
        <w:r w:rsidR="00232FEE" w:rsidRPr="00232FEE">
          <w:rPr>
            <w:highlight w:val="yellow"/>
            <w:rPrChange w:id="125" w:author="China Telecom" w:date="2020-06-09T19:41:00Z">
              <w:rPr/>
            </w:rPrChange>
          </w:rPr>
          <w:t xml:space="preserve"> cause to indicate release is a result of coordinated leave.</w:t>
        </w:r>
      </w:ins>
    </w:p>
    <w:p w14:paraId="0E97608F" w14:textId="77777777" w:rsidR="002748E1" w:rsidRPr="003F6B50" w:rsidRDefault="002748E1" w:rsidP="002748E1">
      <w:pPr>
        <w:rPr>
          <w:b/>
          <w:bCs/>
          <w:lang w:eastAsia="zh-CN"/>
        </w:rPr>
      </w:pPr>
      <w:r w:rsidRPr="003F6B50">
        <w:rPr>
          <w:b/>
          <w:bCs/>
          <w:lang w:eastAsia="zh-CN"/>
        </w:rPr>
        <w:t>UE</w:t>
      </w:r>
    </w:p>
    <w:p w14:paraId="60600E9C" w14:textId="77777777" w:rsidR="00CA089A" w:rsidRDefault="002748E1" w:rsidP="002748E1">
      <w:pPr>
        <w:pStyle w:val="B1"/>
      </w:pPr>
      <w:r w:rsidRPr="003711E8">
        <w:rPr>
          <w:lang w:val="en-US"/>
        </w:rPr>
        <w:t>-</w:t>
      </w:r>
      <w:r w:rsidRPr="003711E8">
        <w:rPr>
          <w:lang w:val="en-US"/>
        </w:rPr>
        <w:tab/>
      </w:r>
      <w:r w:rsidRPr="003F6B50">
        <w:t>Send an indication for leaving.</w:t>
      </w:r>
      <w:bookmarkEnd w:id="82"/>
    </w:p>
    <w:p w14:paraId="601D6D82" w14:textId="77777777" w:rsidR="006553F3" w:rsidRPr="003F6B50" w:rsidRDefault="006553F3" w:rsidP="006553F3">
      <w:pPr>
        <w:rPr>
          <w:ins w:id="126" w:author="Author"/>
          <w:b/>
          <w:bCs/>
          <w:lang w:eastAsia="zh-CN"/>
        </w:rPr>
      </w:pPr>
      <w:ins w:id="127" w:author="Author">
        <w:r>
          <w:rPr>
            <w:b/>
            <w:bCs/>
            <w:lang w:eastAsia="zh-CN"/>
          </w:rPr>
          <w:t>AMF</w:t>
        </w:r>
      </w:ins>
    </w:p>
    <w:p w14:paraId="7AEF29F9" w14:textId="5DC2F01E" w:rsidR="00CE6071" w:rsidRDefault="006553F3" w:rsidP="006553F3">
      <w:pPr>
        <w:pStyle w:val="B1"/>
        <w:rPr>
          <w:ins w:id="128" w:author="柯小婉" w:date="2020-06-10T16:08:00Z"/>
          <w:rFonts w:ascii="宋体" w:eastAsia="宋体" w:hAnsi="宋体"/>
          <w:lang w:val="en-US" w:eastAsia="zh-CN"/>
        </w:rPr>
      </w:pPr>
      <w:ins w:id="129" w:author="Author">
        <w:r w:rsidRPr="003711E8">
          <w:rPr>
            <w:lang w:val="en-US"/>
          </w:rPr>
          <w:t>-</w:t>
        </w:r>
        <w:r w:rsidRPr="003711E8">
          <w:rPr>
            <w:lang w:val="en-US"/>
          </w:rPr>
          <w:tab/>
        </w:r>
      </w:ins>
      <w:ins w:id="130" w:author="柯小婉" w:date="2020-06-10T16:08:00Z">
        <w:r w:rsidR="00CE6071">
          <w:rPr>
            <w:lang w:val="en-US"/>
          </w:rPr>
          <w:t>Option1</w:t>
        </w:r>
        <w:r w:rsidR="00CE6071">
          <w:rPr>
            <w:rFonts w:ascii="宋体" w:eastAsia="宋体" w:hAnsi="宋体" w:hint="eastAsia"/>
            <w:lang w:val="en-US" w:eastAsia="zh-CN"/>
          </w:rPr>
          <w:t>:</w:t>
        </w:r>
      </w:ins>
      <w:ins w:id="131" w:author="柯小婉" w:date="2020-06-10T16:09:00Z">
        <w:r w:rsidR="00CE6071" w:rsidRPr="00CE6071">
          <w:t xml:space="preserve"> </w:t>
        </w:r>
        <w:r w:rsidR="00CE6071">
          <w:t>Don’t page the UE after UE initiated leave</w:t>
        </w:r>
        <w:r w:rsidR="00CE6071">
          <w:t xml:space="preserve"> </w:t>
        </w:r>
      </w:ins>
      <w:ins w:id="132" w:author="柯小婉" w:date="2020-06-10T16:08:00Z">
        <w:r w:rsidR="00CE6071">
          <w:t>for a certain preconfigured short period</w:t>
        </w:r>
      </w:ins>
      <w:ins w:id="133" w:author="柯小婉" w:date="2020-06-10T16:10:00Z">
        <w:r w:rsidR="00CE6071">
          <w:t xml:space="preserve">; </w:t>
        </w:r>
      </w:ins>
      <w:ins w:id="134" w:author="柯小婉" w:date="2020-06-10T16:11:00Z">
        <w:r w:rsidR="00CE6071">
          <w:t>i</w:t>
        </w:r>
      </w:ins>
      <w:ins w:id="135" w:author="柯小婉" w:date="2020-06-10T16:10:00Z">
        <w:r w:rsidR="00CE6071">
          <w:t xml:space="preserve">f there is buffered data and </w:t>
        </w:r>
        <w:r w:rsidR="00CE6071" w:rsidRPr="00630EFD">
          <w:t>if the UE does not return within the period then the network pages the UE to deliver the buffered data</w:t>
        </w:r>
      </w:ins>
    </w:p>
    <w:p w14:paraId="63FEF136" w14:textId="6049B1F3" w:rsidR="006553F3" w:rsidRPr="002748E1" w:rsidRDefault="00CE6071" w:rsidP="006553F3">
      <w:pPr>
        <w:pStyle w:val="B1"/>
        <w:rPr>
          <w:ins w:id="136" w:author="Author"/>
          <w:lang w:eastAsia="en-US"/>
        </w:rPr>
      </w:pPr>
      <w:ins w:id="137" w:author="柯小婉" w:date="2020-06-10T16:08:00Z">
        <w:r>
          <w:rPr>
            <w:lang w:val="en-US"/>
          </w:rPr>
          <w:t>-  Option2</w:t>
        </w:r>
        <w:r>
          <w:rPr>
            <w:rFonts w:ascii="宋体" w:eastAsia="宋体" w:hAnsi="宋体" w:hint="eastAsia"/>
            <w:lang w:val="en-US" w:eastAsia="zh-CN"/>
          </w:rPr>
          <w:t>:</w:t>
        </w:r>
      </w:ins>
      <w:ins w:id="138" w:author="柯小婉" w:date="2020-06-10T16:10:00Z">
        <w:r>
          <w:rPr>
            <w:rFonts w:ascii="宋体" w:eastAsia="宋体" w:hAnsi="宋体"/>
            <w:lang w:val="en-US" w:eastAsia="zh-CN"/>
          </w:rPr>
          <w:t xml:space="preserve"> </w:t>
        </w:r>
      </w:ins>
      <w:ins w:id="139" w:author="Author">
        <w:r w:rsidR="00425419">
          <w:t>Don’t page the UE after UE initiated leave until the UE returns</w:t>
        </w:r>
        <w:r w:rsidR="006553F3" w:rsidRPr="003F6B50">
          <w:t>.</w:t>
        </w:r>
      </w:ins>
    </w:p>
    <w:p w14:paraId="46788E6A" w14:textId="77777777" w:rsidR="006553F3" w:rsidRPr="00CE6071" w:rsidRDefault="006553F3" w:rsidP="005B5E75">
      <w:pPr>
        <w:pStyle w:val="B1"/>
        <w:ind w:left="0" w:firstLine="0"/>
        <w:rPr>
          <w:ins w:id="140" w:author="Author"/>
          <w:lang w:eastAsia="en-US"/>
        </w:rPr>
      </w:pPr>
    </w:p>
    <w:p w14:paraId="19FC64A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63BE1" w14:textId="77777777" w:rsidR="0041200A" w:rsidRDefault="0041200A">
      <w:r>
        <w:separator/>
      </w:r>
    </w:p>
    <w:p w14:paraId="7D73E30D" w14:textId="77777777" w:rsidR="0041200A" w:rsidRDefault="0041200A"/>
  </w:endnote>
  <w:endnote w:type="continuationSeparator" w:id="0">
    <w:p w14:paraId="14634C29" w14:textId="77777777" w:rsidR="0041200A" w:rsidRDefault="0041200A">
      <w:r>
        <w:continuationSeparator/>
      </w:r>
    </w:p>
    <w:p w14:paraId="406D6E9A" w14:textId="77777777" w:rsidR="0041200A" w:rsidRDefault="0041200A"/>
  </w:endnote>
  <w:endnote w:type="continuationNotice" w:id="1">
    <w:p w14:paraId="3D6234E2" w14:textId="77777777" w:rsidR="0041200A" w:rsidRDefault="004120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A5D3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37D29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97A8A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9D9D8" w14:textId="77777777" w:rsidR="0041200A" w:rsidRDefault="0041200A">
      <w:r>
        <w:separator/>
      </w:r>
    </w:p>
    <w:p w14:paraId="2D070A63" w14:textId="77777777" w:rsidR="0041200A" w:rsidRDefault="0041200A"/>
  </w:footnote>
  <w:footnote w:type="continuationSeparator" w:id="0">
    <w:p w14:paraId="1168312B" w14:textId="77777777" w:rsidR="0041200A" w:rsidRDefault="0041200A">
      <w:r>
        <w:continuationSeparator/>
      </w:r>
    </w:p>
    <w:p w14:paraId="6532FE3C" w14:textId="77777777" w:rsidR="0041200A" w:rsidRDefault="0041200A"/>
  </w:footnote>
  <w:footnote w:type="continuationNotice" w:id="1">
    <w:p w14:paraId="51399216" w14:textId="77777777" w:rsidR="0041200A" w:rsidRDefault="0041200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D5274" w14:textId="77777777" w:rsidR="006F5DD0" w:rsidRDefault="006F5DD0"/>
  <w:p w14:paraId="4E40D71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2B56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ED5CAD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15830">
      <w:rPr>
        <w:rFonts w:ascii="Arial" w:hAnsi="Arial" w:cs="Arial"/>
        <w:b/>
        <w:bCs/>
        <w:noProof/>
        <w:sz w:val="18"/>
      </w:rPr>
      <w:t>1</w:t>
    </w:r>
    <w:r>
      <w:rPr>
        <w:rFonts w:ascii="Arial" w:hAnsi="Arial" w:cs="Arial"/>
        <w:b/>
        <w:bCs/>
        <w:sz w:val="18"/>
      </w:rPr>
      <w:fldChar w:fldCharType="end"/>
    </w:r>
  </w:p>
  <w:p w14:paraId="7AD48521"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5.7pt;height:15.7pt" o:bullet="t">
        <v:imagedata r:id="rId1" o:title="art7234"/>
      </v:shape>
    </w:pict>
  </w:numPicBullet>
  <w:abstractNum w:abstractNumId="0">
    <w:nsid w:val="FFFFFF7C"/>
    <w:multiLevelType w:val="singleLevel"/>
    <w:tmpl w:val="136A0CA2"/>
    <w:lvl w:ilvl="0">
      <w:start w:val="1"/>
      <w:numFmt w:val="decimal"/>
      <w:lvlText w:val="%1."/>
      <w:lvlJc w:val="left"/>
      <w:pPr>
        <w:tabs>
          <w:tab w:val="num" w:pos="1492"/>
        </w:tabs>
        <w:ind w:left="1492" w:hanging="360"/>
      </w:pPr>
    </w:lvl>
  </w:abstractNum>
  <w:abstractNum w:abstractNumId="1">
    <w:nsid w:val="FFFFFF7D"/>
    <w:multiLevelType w:val="singleLevel"/>
    <w:tmpl w:val="D3B2D2F8"/>
    <w:lvl w:ilvl="0">
      <w:start w:val="1"/>
      <w:numFmt w:val="decimal"/>
      <w:lvlText w:val="%1."/>
      <w:lvlJc w:val="left"/>
      <w:pPr>
        <w:tabs>
          <w:tab w:val="num" w:pos="1209"/>
        </w:tabs>
        <w:ind w:left="1209" w:hanging="360"/>
      </w:pPr>
    </w:lvl>
  </w:abstractNum>
  <w:abstractNum w:abstractNumId="2">
    <w:nsid w:val="FFFFFF7E"/>
    <w:multiLevelType w:val="singleLevel"/>
    <w:tmpl w:val="CCFA4380"/>
    <w:lvl w:ilvl="0">
      <w:start w:val="1"/>
      <w:numFmt w:val="decimal"/>
      <w:lvlText w:val="%1."/>
      <w:lvlJc w:val="left"/>
      <w:pPr>
        <w:tabs>
          <w:tab w:val="num" w:pos="926"/>
        </w:tabs>
        <w:ind w:left="926" w:hanging="360"/>
      </w:pPr>
    </w:lvl>
  </w:abstractNum>
  <w:abstractNum w:abstractNumId="3">
    <w:nsid w:val="FFFFFF7F"/>
    <w:multiLevelType w:val="singleLevel"/>
    <w:tmpl w:val="AA60D084"/>
    <w:lvl w:ilvl="0">
      <w:start w:val="1"/>
      <w:numFmt w:val="decimal"/>
      <w:lvlText w:val="%1."/>
      <w:lvlJc w:val="left"/>
      <w:pPr>
        <w:tabs>
          <w:tab w:val="num" w:pos="643"/>
        </w:tabs>
        <w:ind w:left="643" w:hanging="360"/>
      </w:pPr>
    </w:lvl>
  </w:abstractNum>
  <w:abstractNum w:abstractNumId="4">
    <w:nsid w:val="FFFFFF80"/>
    <w:multiLevelType w:val="singleLevel"/>
    <w:tmpl w:val="B7108CB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F36BC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83C94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A0C7B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22FD8C"/>
    <w:lvl w:ilvl="0">
      <w:start w:val="1"/>
      <w:numFmt w:val="decimal"/>
      <w:lvlText w:val="%1."/>
      <w:lvlJc w:val="left"/>
      <w:pPr>
        <w:tabs>
          <w:tab w:val="num" w:pos="360"/>
        </w:tabs>
        <w:ind w:left="360" w:hanging="360"/>
      </w:pPr>
    </w:lvl>
  </w:abstractNum>
  <w:abstractNum w:abstractNumId="9">
    <w:nsid w:val="FFFFFF89"/>
    <w:multiLevelType w:val="singleLevel"/>
    <w:tmpl w:val="1DF2499E"/>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A6B5A89"/>
    <w:multiLevelType w:val="hybridMultilevel"/>
    <w:tmpl w:val="19788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CC2306"/>
    <w:multiLevelType w:val="multilevel"/>
    <w:tmpl w:val="364C5884"/>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223D79"/>
    <w:multiLevelType w:val="hybridMultilevel"/>
    <w:tmpl w:val="2EAA984C"/>
    <w:lvl w:ilvl="0" w:tplc="8548906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EA0A33"/>
    <w:multiLevelType w:val="hybridMultilevel"/>
    <w:tmpl w:val="D1809118"/>
    <w:lvl w:ilvl="0" w:tplc="055CF5CA">
      <w:start w:val="1"/>
      <w:numFmt w:val="decimal"/>
      <w:lvlText w:val="%1."/>
      <w:lvlJc w:val="left"/>
      <w:pPr>
        <w:ind w:left="1658" w:hanging="129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047EBD"/>
    <w:multiLevelType w:val="hybridMultilevel"/>
    <w:tmpl w:val="B6A08A08"/>
    <w:lvl w:ilvl="0" w:tplc="8548906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A7A0DD4"/>
    <w:multiLevelType w:val="hybridMultilevel"/>
    <w:tmpl w:val="364C5884"/>
    <w:lvl w:ilvl="0" w:tplc="893095C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D9966CD"/>
    <w:multiLevelType w:val="hybridMultilevel"/>
    <w:tmpl w:val="5E86A40C"/>
    <w:lvl w:ilvl="0" w:tplc="65BEC3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727B173B"/>
    <w:multiLevelType w:val="hybridMultilevel"/>
    <w:tmpl w:val="364C5884"/>
    <w:lvl w:ilvl="0" w:tplc="893095C6">
      <w:numFmt w:val="decimal"/>
      <w:lvlText w:val="%1."/>
      <w:lvlJc w:val="left"/>
      <w:pPr>
        <w:ind w:left="643"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3"/>
  </w:num>
  <w:num w:numId="6">
    <w:abstractNumId w:val="31"/>
  </w:num>
  <w:num w:numId="7">
    <w:abstractNumId w:val="18"/>
  </w:num>
  <w:num w:numId="8">
    <w:abstractNumId w:val="22"/>
  </w:num>
  <w:num w:numId="9">
    <w:abstractNumId w:val="25"/>
  </w:num>
  <w:num w:numId="10">
    <w:abstractNumId w:val="32"/>
  </w:num>
  <w:num w:numId="11">
    <w:abstractNumId w:val="20"/>
  </w:num>
  <w:num w:numId="12">
    <w:abstractNumId w:val="10"/>
  </w:num>
  <w:num w:numId="13">
    <w:abstractNumId w:val="13"/>
  </w:num>
  <w:num w:numId="14">
    <w:abstractNumId w:val="21"/>
  </w:num>
  <w:num w:numId="15">
    <w:abstractNumId w:val="30"/>
  </w:num>
  <w:num w:numId="16">
    <w:abstractNumId w:val="19"/>
  </w:num>
  <w:num w:numId="17">
    <w:abstractNumId w:val="28"/>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9"/>
  </w:num>
  <w:num w:numId="29">
    <w:abstractNumId w:val="16"/>
  </w:num>
  <w:num w:numId="30">
    <w:abstractNumId w:val="27"/>
  </w:num>
  <w:num w:numId="31">
    <w:abstractNumId w:val="14"/>
  </w:num>
  <w:num w:numId="32">
    <w:abstractNumId w:val="26"/>
  </w:num>
  <w:num w:numId="33">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Wenham">
    <w15:presenceInfo w15:providerId="None" w15:userId="Steven Wenham"/>
  </w15:person>
  <w15:person w15:author="China Telecom">
    <w15:presenceInfo w15:providerId="None" w15:userId="China Telecom"/>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56C"/>
    <w:rsid w:val="0000385B"/>
    <w:rsid w:val="00003FE7"/>
    <w:rsid w:val="000046E3"/>
    <w:rsid w:val="00004E82"/>
    <w:rsid w:val="00005507"/>
    <w:rsid w:val="00005D97"/>
    <w:rsid w:val="00005E68"/>
    <w:rsid w:val="00006BF9"/>
    <w:rsid w:val="0000775E"/>
    <w:rsid w:val="000077C5"/>
    <w:rsid w:val="00007C50"/>
    <w:rsid w:val="00010551"/>
    <w:rsid w:val="00010882"/>
    <w:rsid w:val="000108AC"/>
    <w:rsid w:val="000108AD"/>
    <w:rsid w:val="000110EE"/>
    <w:rsid w:val="00011279"/>
    <w:rsid w:val="0001336E"/>
    <w:rsid w:val="00013850"/>
    <w:rsid w:val="00013CD6"/>
    <w:rsid w:val="0001400A"/>
    <w:rsid w:val="000146B0"/>
    <w:rsid w:val="000149EE"/>
    <w:rsid w:val="000150DA"/>
    <w:rsid w:val="000153C3"/>
    <w:rsid w:val="00015AA9"/>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349"/>
    <w:rsid w:val="00052A29"/>
    <w:rsid w:val="00053332"/>
    <w:rsid w:val="00054872"/>
    <w:rsid w:val="000549F0"/>
    <w:rsid w:val="0005548A"/>
    <w:rsid w:val="000559CF"/>
    <w:rsid w:val="00055E4E"/>
    <w:rsid w:val="00056F95"/>
    <w:rsid w:val="0005715C"/>
    <w:rsid w:val="00060F24"/>
    <w:rsid w:val="00062061"/>
    <w:rsid w:val="00062F11"/>
    <w:rsid w:val="000631E9"/>
    <w:rsid w:val="00063321"/>
    <w:rsid w:val="00063EF2"/>
    <w:rsid w:val="0006502B"/>
    <w:rsid w:val="00067107"/>
    <w:rsid w:val="00067ED3"/>
    <w:rsid w:val="0007037C"/>
    <w:rsid w:val="000708BD"/>
    <w:rsid w:val="000710F7"/>
    <w:rsid w:val="000715FC"/>
    <w:rsid w:val="00071CC8"/>
    <w:rsid w:val="00071FAE"/>
    <w:rsid w:val="00073048"/>
    <w:rsid w:val="000732E1"/>
    <w:rsid w:val="0007338E"/>
    <w:rsid w:val="0007367C"/>
    <w:rsid w:val="00073BD4"/>
    <w:rsid w:val="00074480"/>
    <w:rsid w:val="0007536B"/>
    <w:rsid w:val="00075D9C"/>
    <w:rsid w:val="0008116D"/>
    <w:rsid w:val="000830D4"/>
    <w:rsid w:val="00083E9E"/>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0D6"/>
    <w:rsid w:val="000B77DD"/>
    <w:rsid w:val="000B79B7"/>
    <w:rsid w:val="000C0426"/>
    <w:rsid w:val="000C05C6"/>
    <w:rsid w:val="000C13A3"/>
    <w:rsid w:val="000C29D7"/>
    <w:rsid w:val="000C2CB4"/>
    <w:rsid w:val="000C6BBB"/>
    <w:rsid w:val="000C71AA"/>
    <w:rsid w:val="000C74FC"/>
    <w:rsid w:val="000C7FDC"/>
    <w:rsid w:val="000D0180"/>
    <w:rsid w:val="000D0F88"/>
    <w:rsid w:val="000D0FDE"/>
    <w:rsid w:val="000D1BFB"/>
    <w:rsid w:val="000D2E76"/>
    <w:rsid w:val="000D40A1"/>
    <w:rsid w:val="000D59E4"/>
    <w:rsid w:val="000D5EAF"/>
    <w:rsid w:val="000D70EA"/>
    <w:rsid w:val="000E2C97"/>
    <w:rsid w:val="000E4209"/>
    <w:rsid w:val="000E44F6"/>
    <w:rsid w:val="000E532E"/>
    <w:rsid w:val="000E693E"/>
    <w:rsid w:val="000F0450"/>
    <w:rsid w:val="000F06D8"/>
    <w:rsid w:val="000F3035"/>
    <w:rsid w:val="000F5D71"/>
    <w:rsid w:val="000F5E59"/>
    <w:rsid w:val="000F60B7"/>
    <w:rsid w:val="000F67B7"/>
    <w:rsid w:val="000F738C"/>
    <w:rsid w:val="000F77CC"/>
    <w:rsid w:val="000F7F37"/>
    <w:rsid w:val="0010191A"/>
    <w:rsid w:val="00101FFB"/>
    <w:rsid w:val="0010430B"/>
    <w:rsid w:val="00104CDA"/>
    <w:rsid w:val="001053EC"/>
    <w:rsid w:val="001059D1"/>
    <w:rsid w:val="0010795D"/>
    <w:rsid w:val="00107A82"/>
    <w:rsid w:val="00107E22"/>
    <w:rsid w:val="00110662"/>
    <w:rsid w:val="00111E3C"/>
    <w:rsid w:val="00112BF1"/>
    <w:rsid w:val="0011387E"/>
    <w:rsid w:val="001142B0"/>
    <w:rsid w:val="001156E9"/>
    <w:rsid w:val="001205BE"/>
    <w:rsid w:val="00120763"/>
    <w:rsid w:val="00120858"/>
    <w:rsid w:val="00120EFD"/>
    <w:rsid w:val="0012113A"/>
    <w:rsid w:val="00121A78"/>
    <w:rsid w:val="00122017"/>
    <w:rsid w:val="00122CAC"/>
    <w:rsid w:val="00122F37"/>
    <w:rsid w:val="001230C6"/>
    <w:rsid w:val="001242C5"/>
    <w:rsid w:val="0012561F"/>
    <w:rsid w:val="001262CB"/>
    <w:rsid w:val="00126564"/>
    <w:rsid w:val="001265BC"/>
    <w:rsid w:val="00126856"/>
    <w:rsid w:val="00127379"/>
    <w:rsid w:val="001300B5"/>
    <w:rsid w:val="001306C0"/>
    <w:rsid w:val="00131D3C"/>
    <w:rsid w:val="0013438A"/>
    <w:rsid w:val="0013518E"/>
    <w:rsid w:val="001353E2"/>
    <w:rsid w:val="0013545B"/>
    <w:rsid w:val="0013558E"/>
    <w:rsid w:val="00136292"/>
    <w:rsid w:val="00136E1D"/>
    <w:rsid w:val="001372DE"/>
    <w:rsid w:val="001378CD"/>
    <w:rsid w:val="00137A15"/>
    <w:rsid w:val="0014061E"/>
    <w:rsid w:val="0014072B"/>
    <w:rsid w:val="00140AC7"/>
    <w:rsid w:val="001412C9"/>
    <w:rsid w:val="00141776"/>
    <w:rsid w:val="0014582F"/>
    <w:rsid w:val="00146777"/>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F13"/>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7D3"/>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7E5"/>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D53DD"/>
    <w:rsid w:val="001D676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1C"/>
    <w:rsid w:val="00200C7B"/>
    <w:rsid w:val="00201759"/>
    <w:rsid w:val="002021FC"/>
    <w:rsid w:val="002043CF"/>
    <w:rsid w:val="00205F81"/>
    <w:rsid w:val="00206169"/>
    <w:rsid w:val="00207F20"/>
    <w:rsid w:val="002102F5"/>
    <w:rsid w:val="002104A0"/>
    <w:rsid w:val="002113F8"/>
    <w:rsid w:val="002122C3"/>
    <w:rsid w:val="00212A86"/>
    <w:rsid w:val="0021378A"/>
    <w:rsid w:val="0021395C"/>
    <w:rsid w:val="0021576A"/>
    <w:rsid w:val="00215B76"/>
    <w:rsid w:val="00216D27"/>
    <w:rsid w:val="00216F4A"/>
    <w:rsid w:val="00217C69"/>
    <w:rsid w:val="00220AEB"/>
    <w:rsid w:val="00221F47"/>
    <w:rsid w:val="00223D76"/>
    <w:rsid w:val="00227B72"/>
    <w:rsid w:val="00230A69"/>
    <w:rsid w:val="00232176"/>
    <w:rsid w:val="002322E5"/>
    <w:rsid w:val="00232A66"/>
    <w:rsid w:val="00232FEE"/>
    <w:rsid w:val="00233A50"/>
    <w:rsid w:val="00235221"/>
    <w:rsid w:val="00235368"/>
    <w:rsid w:val="00237043"/>
    <w:rsid w:val="002406EC"/>
    <w:rsid w:val="00240ACD"/>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351"/>
    <w:rsid w:val="0025240D"/>
    <w:rsid w:val="00252DDE"/>
    <w:rsid w:val="002530EF"/>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8E1"/>
    <w:rsid w:val="0027499D"/>
    <w:rsid w:val="002756C1"/>
    <w:rsid w:val="00275FD2"/>
    <w:rsid w:val="002761A8"/>
    <w:rsid w:val="00276C68"/>
    <w:rsid w:val="0028020F"/>
    <w:rsid w:val="002804F9"/>
    <w:rsid w:val="00280862"/>
    <w:rsid w:val="00281104"/>
    <w:rsid w:val="00281F13"/>
    <w:rsid w:val="00282E1C"/>
    <w:rsid w:val="00285692"/>
    <w:rsid w:val="00286417"/>
    <w:rsid w:val="0028786F"/>
    <w:rsid w:val="00287A12"/>
    <w:rsid w:val="00287B41"/>
    <w:rsid w:val="00290B52"/>
    <w:rsid w:val="00291038"/>
    <w:rsid w:val="0029184F"/>
    <w:rsid w:val="00292E3B"/>
    <w:rsid w:val="002934C0"/>
    <w:rsid w:val="002943A4"/>
    <w:rsid w:val="00294FCC"/>
    <w:rsid w:val="00295FEC"/>
    <w:rsid w:val="0029673F"/>
    <w:rsid w:val="002A062F"/>
    <w:rsid w:val="002A198A"/>
    <w:rsid w:val="002A3C41"/>
    <w:rsid w:val="002A6F90"/>
    <w:rsid w:val="002A7423"/>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2328"/>
    <w:rsid w:val="002F400D"/>
    <w:rsid w:val="002F4B59"/>
    <w:rsid w:val="002F4F84"/>
    <w:rsid w:val="002F5879"/>
    <w:rsid w:val="002F702C"/>
    <w:rsid w:val="002F7117"/>
    <w:rsid w:val="002F7A8F"/>
    <w:rsid w:val="002F7F76"/>
    <w:rsid w:val="0030069C"/>
    <w:rsid w:val="00301264"/>
    <w:rsid w:val="0030127B"/>
    <w:rsid w:val="00301754"/>
    <w:rsid w:val="00302D72"/>
    <w:rsid w:val="003034B2"/>
    <w:rsid w:val="00305F20"/>
    <w:rsid w:val="00310B0A"/>
    <w:rsid w:val="0031175D"/>
    <w:rsid w:val="00311CB7"/>
    <w:rsid w:val="00312459"/>
    <w:rsid w:val="00312B61"/>
    <w:rsid w:val="003142A3"/>
    <w:rsid w:val="0031442E"/>
    <w:rsid w:val="0031486D"/>
    <w:rsid w:val="003153C7"/>
    <w:rsid w:val="00316798"/>
    <w:rsid w:val="00316FFB"/>
    <w:rsid w:val="00317BA6"/>
    <w:rsid w:val="0032155D"/>
    <w:rsid w:val="00323DAB"/>
    <w:rsid w:val="003244C5"/>
    <w:rsid w:val="003248C8"/>
    <w:rsid w:val="00324F09"/>
    <w:rsid w:val="00325BE6"/>
    <w:rsid w:val="003264F1"/>
    <w:rsid w:val="00327CA6"/>
    <w:rsid w:val="00331F83"/>
    <w:rsid w:val="00333038"/>
    <w:rsid w:val="0033370B"/>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7EB"/>
    <w:rsid w:val="00373B1B"/>
    <w:rsid w:val="003757F0"/>
    <w:rsid w:val="00375AFF"/>
    <w:rsid w:val="00375C1A"/>
    <w:rsid w:val="0038028D"/>
    <w:rsid w:val="00380A07"/>
    <w:rsid w:val="00381720"/>
    <w:rsid w:val="00382D41"/>
    <w:rsid w:val="00383F2D"/>
    <w:rsid w:val="00384D8F"/>
    <w:rsid w:val="00385B51"/>
    <w:rsid w:val="0038795A"/>
    <w:rsid w:val="00391008"/>
    <w:rsid w:val="00391607"/>
    <w:rsid w:val="00391898"/>
    <w:rsid w:val="00391B9A"/>
    <w:rsid w:val="0039273B"/>
    <w:rsid w:val="00392EA7"/>
    <w:rsid w:val="00393992"/>
    <w:rsid w:val="00393E52"/>
    <w:rsid w:val="003941BC"/>
    <w:rsid w:val="003948EF"/>
    <w:rsid w:val="003950F5"/>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3B2"/>
    <w:rsid w:val="003B0FC2"/>
    <w:rsid w:val="003B2E77"/>
    <w:rsid w:val="003B2F4F"/>
    <w:rsid w:val="003B3C85"/>
    <w:rsid w:val="003B56A4"/>
    <w:rsid w:val="003B59D6"/>
    <w:rsid w:val="003B7365"/>
    <w:rsid w:val="003B7948"/>
    <w:rsid w:val="003C02B3"/>
    <w:rsid w:val="003C2CE3"/>
    <w:rsid w:val="003C3A5D"/>
    <w:rsid w:val="003C3E32"/>
    <w:rsid w:val="003C599D"/>
    <w:rsid w:val="003C7614"/>
    <w:rsid w:val="003C782C"/>
    <w:rsid w:val="003C78BA"/>
    <w:rsid w:val="003D0325"/>
    <w:rsid w:val="003D0FC1"/>
    <w:rsid w:val="003D3280"/>
    <w:rsid w:val="003D334E"/>
    <w:rsid w:val="003D45D5"/>
    <w:rsid w:val="003D4869"/>
    <w:rsid w:val="003D50B1"/>
    <w:rsid w:val="003D5774"/>
    <w:rsid w:val="003D5E36"/>
    <w:rsid w:val="003D6523"/>
    <w:rsid w:val="003D6607"/>
    <w:rsid w:val="003D7553"/>
    <w:rsid w:val="003D7EB3"/>
    <w:rsid w:val="003E0F12"/>
    <w:rsid w:val="003E1062"/>
    <w:rsid w:val="003E10AA"/>
    <w:rsid w:val="003E13B1"/>
    <w:rsid w:val="003E17B5"/>
    <w:rsid w:val="003E2486"/>
    <w:rsid w:val="003E2929"/>
    <w:rsid w:val="003E3BE1"/>
    <w:rsid w:val="003E4D6E"/>
    <w:rsid w:val="003E704E"/>
    <w:rsid w:val="003E7535"/>
    <w:rsid w:val="003E7907"/>
    <w:rsid w:val="003E7B49"/>
    <w:rsid w:val="003F1EA3"/>
    <w:rsid w:val="003F258A"/>
    <w:rsid w:val="003F3648"/>
    <w:rsid w:val="003F3F06"/>
    <w:rsid w:val="003F3F5A"/>
    <w:rsid w:val="003F461C"/>
    <w:rsid w:val="003F4BE1"/>
    <w:rsid w:val="003F528B"/>
    <w:rsid w:val="003F6BB9"/>
    <w:rsid w:val="003F71B0"/>
    <w:rsid w:val="00400D85"/>
    <w:rsid w:val="0040134B"/>
    <w:rsid w:val="00401A9B"/>
    <w:rsid w:val="00401D3C"/>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0A"/>
    <w:rsid w:val="00412C1D"/>
    <w:rsid w:val="00412D30"/>
    <w:rsid w:val="0041308C"/>
    <w:rsid w:val="00413AFE"/>
    <w:rsid w:val="00413EBC"/>
    <w:rsid w:val="00413F2E"/>
    <w:rsid w:val="00414FB7"/>
    <w:rsid w:val="004150A9"/>
    <w:rsid w:val="00415A21"/>
    <w:rsid w:val="00415F00"/>
    <w:rsid w:val="004160FB"/>
    <w:rsid w:val="00416931"/>
    <w:rsid w:val="00416C0A"/>
    <w:rsid w:val="00417940"/>
    <w:rsid w:val="00422FC5"/>
    <w:rsid w:val="00423407"/>
    <w:rsid w:val="00423BDB"/>
    <w:rsid w:val="00423F36"/>
    <w:rsid w:val="0042449E"/>
    <w:rsid w:val="004244F2"/>
    <w:rsid w:val="00425419"/>
    <w:rsid w:val="004268FC"/>
    <w:rsid w:val="0043031B"/>
    <w:rsid w:val="00431F48"/>
    <w:rsid w:val="00433E88"/>
    <w:rsid w:val="00434BDE"/>
    <w:rsid w:val="00440861"/>
    <w:rsid w:val="0044139A"/>
    <w:rsid w:val="00441C32"/>
    <w:rsid w:val="00441E13"/>
    <w:rsid w:val="00443252"/>
    <w:rsid w:val="0044352E"/>
    <w:rsid w:val="004438D7"/>
    <w:rsid w:val="00443F2F"/>
    <w:rsid w:val="004452BF"/>
    <w:rsid w:val="00445D23"/>
    <w:rsid w:val="004462C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44D"/>
    <w:rsid w:val="00467673"/>
    <w:rsid w:val="00470CA4"/>
    <w:rsid w:val="004745FD"/>
    <w:rsid w:val="004774B4"/>
    <w:rsid w:val="00477FF3"/>
    <w:rsid w:val="00481CD8"/>
    <w:rsid w:val="004821D9"/>
    <w:rsid w:val="00482272"/>
    <w:rsid w:val="00482DD7"/>
    <w:rsid w:val="00482F42"/>
    <w:rsid w:val="00483322"/>
    <w:rsid w:val="00483E3C"/>
    <w:rsid w:val="00485470"/>
    <w:rsid w:val="00485EE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B3C"/>
    <w:rsid w:val="004A7F06"/>
    <w:rsid w:val="004B08B3"/>
    <w:rsid w:val="004B28C5"/>
    <w:rsid w:val="004B28FE"/>
    <w:rsid w:val="004B3A9A"/>
    <w:rsid w:val="004B48B8"/>
    <w:rsid w:val="004B7262"/>
    <w:rsid w:val="004B7CB0"/>
    <w:rsid w:val="004B7F5D"/>
    <w:rsid w:val="004C0169"/>
    <w:rsid w:val="004C025E"/>
    <w:rsid w:val="004C04D2"/>
    <w:rsid w:val="004C2A9C"/>
    <w:rsid w:val="004C49BC"/>
    <w:rsid w:val="004C4B86"/>
    <w:rsid w:val="004C531F"/>
    <w:rsid w:val="004C540F"/>
    <w:rsid w:val="004C6763"/>
    <w:rsid w:val="004C6ACF"/>
    <w:rsid w:val="004C738E"/>
    <w:rsid w:val="004D0285"/>
    <w:rsid w:val="004D051B"/>
    <w:rsid w:val="004D0CAD"/>
    <w:rsid w:val="004D1C86"/>
    <w:rsid w:val="004D1D31"/>
    <w:rsid w:val="004D1D8B"/>
    <w:rsid w:val="004D54BB"/>
    <w:rsid w:val="004D63EC"/>
    <w:rsid w:val="004D64F8"/>
    <w:rsid w:val="004D6700"/>
    <w:rsid w:val="004D6D97"/>
    <w:rsid w:val="004E0B49"/>
    <w:rsid w:val="004E0FFA"/>
    <w:rsid w:val="004E1409"/>
    <w:rsid w:val="004E144D"/>
    <w:rsid w:val="004E1A21"/>
    <w:rsid w:val="004E21C2"/>
    <w:rsid w:val="004E443C"/>
    <w:rsid w:val="004E4A9B"/>
    <w:rsid w:val="004E59B7"/>
    <w:rsid w:val="004E5C05"/>
    <w:rsid w:val="004E5D4F"/>
    <w:rsid w:val="004E7315"/>
    <w:rsid w:val="004F0B8C"/>
    <w:rsid w:val="004F0C9A"/>
    <w:rsid w:val="004F162D"/>
    <w:rsid w:val="004F1C34"/>
    <w:rsid w:val="004F277A"/>
    <w:rsid w:val="004F3D4A"/>
    <w:rsid w:val="004F7074"/>
    <w:rsid w:val="004F79EE"/>
    <w:rsid w:val="0050023D"/>
    <w:rsid w:val="00500682"/>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275"/>
    <w:rsid w:val="00513645"/>
    <w:rsid w:val="00513E59"/>
    <w:rsid w:val="00514958"/>
    <w:rsid w:val="00514BDB"/>
    <w:rsid w:val="00514D5C"/>
    <w:rsid w:val="005150F3"/>
    <w:rsid w:val="00515163"/>
    <w:rsid w:val="00515612"/>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0E5"/>
    <w:rsid w:val="00552D00"/>
    <w:rsid w:val="00552EDB"/>
    <w:rsid w:val="0055392F"/>
    <w:rsid w:val="00554C55"/>
    <w:rsid w:val="0055548F"/>
    <w:rsid w:val="00555F6C"/>
    <w:rsid w:val="00556068"/>
    <w:rsid w:val="005568FB"/>
    <w:rsid w:val="00560BED"/>
    <w:rsid w:val="00561209"/>
    <w:rsid w:val="005612D1"/>
    <w:rsid w:val="0056459E"/>
    <w:rsid w:val="005657E5"/>
    <w:rsid w:val="00566A66"/>
    <w:rsid w:val="00567317"/>
    <w:rsid w:val="005710A6"/>
    <w:rsid w:val="00572B86"/>
    <w:rsid w:val="00572BA6"/>
    <w:rsid w:val="00573C90"/>
    <w:rsid w:val="005746B5"/>
    <w:rsid w:val="00574A05"/>
    <w:rsid w:val="0057683F"/>
    <w:rsid w:val="00576CB6"/>
    <w:rsid w:val="00576F70"/>
    <w:rsid w:val="00577C3B"/>
    <w:rsid w:val="00581C35"/>
    <w:rsid w:val="00581F6F"/>
    <w:rsid w:val="00582750"/>
    <w:rsid w:val="005827C3"/>
    <w:rsid w:val="00582896"/>
    <w:rsid w:val="00582D40"/>
    <w:rsid w:val="005851A4"/>
    <w:rsid w:val="005860AC"/>
    <w:rsid w:val="00586817"/>
    <w:rsid w:val="00590772"/>
    <w:rsid w:val="00591696"/>
    <w:rsid w:val="00591AC5"/>
    <w:rsid w:val="005932C8"/>
    <w:rsid w:val="00593984"/>
    <w:rsid w:val="0059430C"/>
    <w:rsid w:val="00594B58"/>
    <w:rsid w:val="00595C4B"/>
    <w:rsid w:val="005976E8"/>
    <w:rsid w:val="0059773D"/>
    <w:rsid w:val="005A1269"/>
    <w:rsid w:val="005A1980"/>
    <w:rsid w:val="005A26B4"/>
    <w:rsid w:val="005A29F2"/>
    <w:rsid w:val="005A5CCE"/>
    <w:rsid w:val="005A69E3"/>
    <w:rsid w:val="005A77C4"/>
    <w:rsid w:val="005B0114"/>
    <w:rsid w:val="005B02B2"/>
    <w:rsid w:val="005B2637"/>
    <w:rsid w:val="005B278B"/>
    <w:rsid w:val="005B39D5"/>
    <w:rsid w:val="005B3FB9"/>
    <w:rsid w:val="005B49B5"/>
    <w:rsid w:val="005B5B50"/>
    <w:rsid w:val="005B5E7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67"/>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16"/>
    <w:rsid w:val="005F76E9"/>
    <w:rsid w:val="00601CC9"/>
    <w:rsid w:val="00603FD0"/>
    <w:rsid w:val="00605104"/>
    <w:rsid w:val="0061183C"/>
    <w:rsid w:val="00611B09"/>
    <w:rsid w:val="00612490"/>
    <w:rsid w:val="00612D1B"/>
    <w:rsid w:val="00613159"/>
    <w:rsid w:val="00613572"/>
    <w:rsid w:val="00613C25"/>
    <w:rsid w:val="00613CCC"/>
    <w:rsid w:val="006144B9"/>
    <w:rsid w:val="00615BE6"/>
    <w:rsid w:val="00615D97"/>
    <w:rsid w:val="00616303"/>
    <w:rsid w:val="00617E84"/>
    <w:rsid w:val="0062126D"/>
    <w:rsid w:val="006216B3"/>
    <w:rsid w:val="00621EDE"/>
    <w:rsid w:val="006224D6"/>
    <w:rsid w:val="0062258D"/>
    <w:rsid w:val="006230F9"/>
    <w:rsid w:val="006238AD"/>
    <w:rsid w:val="00623DB6"/>
    <w:rsid w:val="00623FAF"/>
    <w:rsid w:val="00624FCE"/>
    <w:rsid w:val="006278F1"/>
    <w:rsid w:val="00627DE3"/>
    <w:rsid w:val="00630EFD"/>
    <w:rsid w:val="00632F1F"/>
    <w:rsid w:val="00635AB9"/>
    <w:rsid w:val="00640010"/>
    <w:rsid w:val="0064049D"/>
    <w:rsid w:val="0064130B"/>
    <w:rsid w:val="0064146B"/>
    <w:rsid w:val="00642055"/>
    <w:rsid w:val="00644664"/>
    <w:rsid w:val="00644B01"/>
    <w:rsid w:val="00646281"/>
    <w:rsid w:val="006462C1"/>
    <w:rsid w:val="0065147C"/>
    <w:rsid w:val="00651D13"/>
    <w:rsid w:val="0065339E"/>
    <w:rsid w:val="006539B5"/>
    <w:rsid w:val="006553F3"/>
    <w:rsid w:val="0065624E"/>
    <w:rsid w:val="0066251F"/>
    <w:rsid w:val="00663E5B"/>
    <w:rsid w:val="0066429A"/>
    <w:rsid w:val="00665688"/>
    <w:rsid w:val="00666995"/>
    <w:rsid w:val="006671AE"/>
    <w:rsid w:val="0066757F"/>
    <w:rsid w:val="006701F5"/>
    <w:rsid w:val="006705D5"/>
    <w:rsid w:val="00670D34"/>
    <w:rsid w:val="00671D64"/>
    <w:rsid w:val="006724E3"/>
    <w:rsid w:val="00672D14"/>
    <w:rsid w:val="00673CFE"/>
    <w:rsid w:val="006746B5"/>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E11"/>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8C0"/>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578"/>
    <w:rsid w:val="007077AE"/>
    <w:rsid w:val="00710F57"/>
    <w:rsid w:val="007115EB"/>
    <w:rsid w:val="00711F58"/>
    <w:rsid w:val="007122E8"/>
    <w:rsid w:val="00713FD9"/>
    <w:rsid w:val="00714EF6"/>
    <w:rsid w:val="007150F0"/>
    <w:rsid w:val="0071544D"/>
    <w:rsid w:val="007165E0"/>
    <w:rsid w:val="00717D60"/>
    <w:rsid w:val="007201AD"/>
    <w:rsid w:val="007209A0"/>
    <w:rsid w:val="007209F3"/>
    <w:rsid w:val="007210E8"/>
    <w:rsid w:val="00721A8F"/>
    <w:rsid w:val="00722AC2"/>
    <w:rsid w:val="00722D02"/>
    <w:rsid w:val="00722F8D"/>
    <w:rsid w:val="00725A0B"/>
    <w:rsid w:val="00725EC2"/>
    <w:rsid w:val="007266D9"/>
    <w:rsid w:val="00726AC2"/>
    <w:rsid w:val="00726CD5"/>
    <w:rsid w:val="00730B98"/>
    <w:rsid w:val="00734562"/>
    <w:rsid w:val="00734DB5"/>
    <w:rsid w:val="0073560E"/>
    <w:rsid w:val="00735A00"/>
    <w:rsid w:val="007362CE"/>
    <w:rsid w:val="007375A8"/>
    <w:rsid w:val="00737642"/>
    <w:rsid w:val="007403DF"/>
    <w:rsid w:val="0074086B"/>
    <w:rsid w:val="007409A7"/>
    <w:rsid w:val="00740DC9"/>
    <w:rsid w:val="007445FE"/>
    <w:rsid w:val="00744FCE"/>
    <w:rsid w:val="00751367"/>
    <w:rsid w:val="007516E8"/>
    <w:rsid w:val="007518AE"/>
    <w:rsid w:val="00754C4F"/>
    <w:rsid w:val="00756755"/>
    <w:rsid w:val="00757168"/>
    <w:rsid w:val="007573CC"/>
    <w:rsid w:val="0076013E"/>
    <w:rsid w:val="00762063"/>
    <w:rsid w:val="00762143"/>
    <w:rsid w:val="00762A9C"/>
    <w:rsid w:val="0076349F"/>
    <w:rsid w:val="00763E75"/>
    <w:rsid w:val="0076702C"/>
    <w:rsid w:val="00767865"/>
    <w:rsid w:val="00767C2D"/>
    <w:rsid w:val="0077042B"/>
    <w:rsid w:val="007712FD"/>
    <w:rsid w:val="00772F47"/>
    <w:rsid w:val="00773BC3"/>
    <w:rsid w:val="00773C34"/>
    <w:rsid w:val="00775856"/>
    <w:rsid w:val="0077598A"/>
    <w:rsid w:val="0077601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766"/>
    <w:rsid w:val="007A2FDA"/>
    <w:rsid w:val="007A31EE"/>
    <w:rsid w:val="007A3633"/>
    <w:rsid w:val="007A3E80"/>
    <w:rsid w:val="007A42A5"/>
    <w:rsid w:val="007A571E"/>
    <w:rsid w:val="007A5FD5"/>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5B7"/>
    <w:rsid w:val="007C24F5"/>
    <w:rsid w:val="007C2972"/>
    <w:rsid w:val="007C453D"/>
    <w:rsid w:val="007C4A64"/>
    <w:rsid w:val="007C5E11"/>
    <w:rsid w:val="007C71BB"/>
    <w:rsid w:val="007C75CA"/>
    <w:rsid w:val="007D1079"/>
    <w:rsid w:val="007D13D5"/>
    <w:rsid w:val="007D154A"/>
    <w:rsid w:val="007D3431"/>
    <w:rsid w:val="007D3C8C"/>
    <w:rsid w:val="007D4832"/>
    <w:rsid w:val="007D4A0E"/>
    <w:rsid w:val="007D572B"/>
    <w:rsid w:val="007D6105"/>
    <w:rsid w:val="007E00BC"/>
    <w:rsid w:val="007E21DF"/>
    <w:rsid w:val="007E49AA"/>
    <w:rsid w:val="007E50E2"/>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37"/>
    <w:rsid w:val="00800E2F"/>
    <w:rsid w:val="00801464"/>
    <w:rsid w:val="00802E9A"/>
    <w:rsid w:val="00803142"/>
    <w:rsid w:val="00804551"/>
    <w:rsid w:val="00805B03"/>
    <w:rsid w:val="00807E74"/>
    <w:rsid w:val="008100F1"/>
    <w:rsid w:val="008103FE"/>
    <w:rsid w:val="00811981"/>
    <w:rsid w:val="0081245E"/>
    <w:rsid w:val="00812CCD"/>
    <w:rsid w:val="00813B02"/>
    <w:rsid w:val="00813D73"/>
    <w:rsid w:val="0081400F"/>
    <w:rsid w:val="00814809"/>
    <w:rsid w:val="0081531D"/>
    <w:rsid w:val="00815830"/>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BCE"/>
    <w:rsid w:val="00837072"/>
    <w:rsid w:val="0083744C"/>
    <w:rsid w:val="00837CA3"/>
    <w:rsid w:val="00841684"/>
    <w:rsid w:val="00842C2E"/>
    <w:rsid w:val="00844157"/>
    <w:rsid w:val="008449F4"/>
    <w:rsid w:val="00844B8F"/>
    <w:rsid w:val="0084515B"/>
    <w:rsid w:val="008512DA"/>
    <w:rsid w:val="0085212B"/>
    <w:rsid w:val="00852CDD"/>
    <w:rsid w:val="0085303D"/>
    <w:rsid w:val="008537DD"/>
    <w:rsid w:val="00853AE3"/>
    <w:rsid w:val="00854794"/>
    <w:rsid w:val="00854869"/>
    <w:rsid w:val="008552AA"/>
    <w:rsid w:val="00855FD9"/>
    <w:rsid w:val="008574EA"/>
    <w:rsid w:val="00857668"/>
    <w:rsid w:val="0085794D"/>
    <w:rsid w:val="00860168"/>
    <w:rsid w:val="008608E3"/>
    <w:rsid w:val="00860A51"/>
    <w:rsid w:val="0086196F"/>
    <w:rsid w:val="00861BEF"/>
    <w:rsid w:val="00861C25"/>
    <w:rsid w:val="00862AD6"/>
    <w:rsid w:val="0086377B"/>
    <w:rsid w:val="00865BCA"/>
    <w:rsid w:val="00866FBC"/>
    <w:rsid w:val="0086771E"/>
    <w:rsid w:val="0087209A"/>
    <w:rsid w:val="00872977"/>
    <w:rsid w:val="00872C22"/>
    <w:rsid w:val="008735AA"/>
    <w:rsid w:val="008735C7"/>
    <w:rsid w:val="00873EFD"/>
    <w:rsid w:val="008754B1"/>
    <w:rsid w:val="00875CBE"/>
    <w:rsid w:val="00876CD9"/>
    <w:rsid w:val="00880AA1"/>
    <w:rsid w:val="0088211C"/>
    <w:rsid w:val="0088283A"/>
    <w:rsid w:val="00883EB3"/>
    <w:rsid w:val="00884656"/>
    <w:rsid w:val="0088596E"/>
    <w:rsid w:val="008872E1"/>
    <w:rsid w:val="008879DA"/>
    <w:rsid w:val="008907FD"/>
    <w:rsid w:val="00890F18"/>
    <w:rsid w:val="00892063"/>
    <w:rsid w:val="0089244B"/>
    <w:rsid w:val="00892F23"/>
    <w:rsid w:val="00893F00"/>
    <w:rsid w:val="008941FF"/>
    <w:rsid w:val="00894F1D"/>
    <w:rsid w:val="00894F93"/>
    <w:rsid w:val="00897053"/>
    <w:rsid w:val="00897407"/>
    <w:rsid w:val="008A030C"/>
    <w:rsid w:val="008A08EC"/>
    <w:rsid w:val="008A0FD2"/>
    <w:rsid w:val="008A1C78"/>
    <w:rsid w:val="008A44CC"/>
    <w:rsid w:val="008A4928"/>
    <w:rsid w:val="008A4A5E"/>
    <w:rsid w:val="008A4F48"/>
    <w:rsid w:val="008A59E9"/>
    <w:rsid w:val="008B15E3"/>
    <w:rsid w:val="008B162F"/>
    <w:rsid w:val="008B1D4F"/>
    <w:rsid w:val="008B1FF0"/>
    <w:rsid w:val="008B216C"/>
    <w:rsid w:val="008B2EF7"/>
    <w:rsid w:val="008B3D97"/>
    <w:rsid w:val="008B483E"/>
    <w:rsid w:val="008B5F00"/>
    <w:rsid w:val="008B60E9"/>
    <w:rsid w:val="008B7925"/>
    <w:rsid w:val="008C19D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6F2"/>
    <w:rsid w:val="008D2BF3"/>
    <w:rsid w:val="008D2D20"/>
    <w:rsid w:val="008D493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20"/>
    <w:rsid w:val="0092375A"/>
    <w:rsid w:val="00923A7D"/>
    <w:rsid w:val="00926B89"/>
    <w:rsid w:val="00927C1B"/>
    <w:rsid w:val="00930E05"/>
    <w:rsid w:val="009312F0"/>
    <w:rsid w:val="00932AED"/>
    <w:rsid w:val="00934371"/>
    <w:rsid w:val="00934470"/>
    <w:rsid w:val="00934C2E"/>
    <w:rsid w:val="00935344"/>
    <w:rsid w:val="009357E8"/>
    <w:rsid w:val="0093589E"/>
    <w:rsid w:val="0093615C"/>
    <w:rsid w:val="009367F5"/>
    <w:rsid w:val="00936D93"/>
    <w:rsid w:val="00937A3C"/>
    <w:rsid w:val="00937D45"/>
    <w:rsid w:val="009402B0"/>
    <w:rsid w:val="00940847"/>
    <w:rsid w:val="009422E8"/>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76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A6B"/>
    <w:rsid w:val="00981BB9"/>
    <w:rsid w:val="009821D2"/>
    <w:rsid w:val="009822BD"/>
    <w:rsid w:val="009835D9"/>
    <w:rsid w:val="009851B8"/>
    <w:rsid w:val="0098614D"/>
    <w:rsid w:val="0098652B"/>
    <w:rsid w:val="00986C0C"/>
    <w:rsid w:val="00986CFF"/>
    <w:rsid w:val="00990BC7"/>
    <w:rsid w:val="00991147"/>
    <w:rsid w:val="009934B9"/>
    <w:rsid w:val="00993749"/>
    <w:rsid w:val="009939CA"/>
    <w:rsid w:val="009946FC"/>
    <w:rsid w:val="00994AE2"/>
    <w:rsid w:val="009952E9"/>
    <w:rsid w:val="00995E59"/>
    <w:rsid w:val="00996972"/>
    <w:rsid w:val="00997FCA"/>
    <w:rsid w:val="009A14F4"/>
    <w:rsid w:val="009A1939"/>
    <w:rsid w:val="009A2090"/>
    <w:rsid w:val="009A250E"/>
    <w:rsid w:val="009A36B1"/>
    <w:rsid w:val="009A44DE"/>
    <w:rsid w:val="009A5784"/>
    <w:rsid w:val="009A71EE"/>
    <w:rsid w:val="009A7A53"/>
    <w:rsid w:val="009B28CC"/>
    <w:rsid w:val="009B2A0D"/>
    <w:rsid w:val="009B2E3A"/>
    <w:rsid w:val="009B2F3F"/>
    <w:rsid w:val="009B3744"/>
    <w:rsid w:val="009B4FF3"/>
    <w:rsid w:val="009B5698"/>
    <w:rsid w:val="009B5E67"/>
    <w:rsid w:val="009B64EA"/>
    <w:rsid w:val="009B6804"/>
    <w:rsid w:val="009B6C15"/>
    <w:rsid w:val="009B789C"/>
    <w:rsid w:val="009B7A32"/>
    <w:rsid w:val="009C003F"/>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BB"/>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FF0"/>
    <w:rsid w:val="00A10BDE"/>
    <w:rsid w:val="00A118D1"/>
    <w:rsid w:val="00A12779"/>
    <w:rsid w:val="00A131A8"/>
    <w:rsid w:val="00A1403A"/>
    <w:rsid w:val="00A1416A"/>
    <w:rsid w:val="00A1569B"/>
    <w:rsid w:val="00A15FAA"/>
    <w:rsid w:val="00A167C8"/>
    <w:rsid w:val="00A17077"/>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92F"/>
    <w:rsid w:val="00A34195"/>
    <w:rsid w:val="00A34535"/>
    <w:rsid w:val="00A35FA2"/>
    <w:rsid w:val="00A36010"/>
    <w:rsid w:val="00A36832"/>
    <w:rsid w:val="00A42794"/>
    <w:rsid w:val="00A4330D"/>
    <w:rsid w:val="00A43593"/>
    <w:rsid w:val="00A438D9"/>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E25"/>
    <w:rsid w:val="00A61063"/>
    <w:rsid w:val="00A62ECF"/>
    <w:rsid w:val="00A63160"/>
    <w:rsid w:val="00A63E11"/>
    <w:rsid w:val="00A643FF"/>
    <w:rsid w:val="00A64C7B"/>
    <w:rsid w:val="00A65A7D"/>
    <w:rsid w:val="00A66142"/>
    <w:rsid w:val="00A66AAC"/>
    <w:rsid w:val="00A66AFD"/>
    <w:rsid w:val="00A67645"/>
    <w:rsid w:val="00A70CB8"/>
    <w:rsid w:val="00A73B63"/>
    <w:rsid w:val="00A7456F"/>
    <w:rsid w:val="00A746AE"/>
    <w:rsid w:val="00A74961"/>
    <w:rsid w:val="00A74A54"/>
    <w:rsid w:val="00A74DEE"/>
    <w:rsid w:val="00A75755"/>
    <w:rsid w:val="00A76903"/>
    <w:rsid w:val="00A7757A"/>
    <w:rsid w:val="00A7791F"/>
    <w:rsid w:val="00A8109F"/>
    <w:rsid w:val="00A81631"/>
    <w:rsid w:val="00A82392"/>
    <w:rsid w:val="00A8265C"/>
    <w:rsid w:val="00A83682"/>
    <w:rsid w:val="00A8447E"/>
    <w:rsid w:val="00A86847"/>
    <w:rsid w:val="00A86B4F"/>
    <w:rsid w:val="00A876FA"/>
    <w:rsid w:val="00A904DB"/>
    <w:rsid w:val="00A90D2B"/>
    <w:rsid w:val="00A9186F"/>
    <w:rsid w:val="00A9190D"/>
    <w:rsid w:val="00A92D85"/>
    <w:rsid w:val="00A93620"/>
    <w:rsid w:val="00A941E0"/>
    <w:rsid w:val="00A94865"/>
    <w:rsid w:val="00A94AB5"/>
    <w:rsid w:val="00A951A6"/>
    <w:rsid w:val="00A95DA5"/>
    <w:rsid w:val="00A964DC"/>
    <w:rsid w:val="00A96D7B"/>
    <w:rsid w:val="00A96E57"/>
    <w:rsid w:val="00A9719F"/>
    <w:rsid w:val="00A971BA"/>
    <w:rsid w:val="00A97625"/>
    <w:rsid w:val="00A97CE6"/>
    <w:rsid w:val="00AA0654"/>
    <w:rsid w:val="00AA0973"/>
    <w:rsid w:val="00AA11D6"/>
    <w:rsid w:val="00AA170E"/>
    <w:rsid w:val="00AA27DB"/>
    <w:rsid w:val="00AA3334"/>
    <w:rsid w:val="00AA41C0"/>
    <w:rsid w:val="00AA49BE"/>
    <w:rsid w:val="00AA5C54"/>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871"/>
    <w:rsid w:val="00AC7FB4"/>
    <w:rsid w:val="00AD0290"/>
    <w:rsid w:val="00AD0794"/>
    <w:rsid w:val="00AD0A22"/>
    <w:rsid w:val="00AD1948"/>
    <w:rsid w:val="00AD442F"/>
    <w:rsid w:val="00AD67C7"/>
    <w:rsid w:val="00AE0983"/>
    <w:rsid w:val="00AE0E50"/>
    <w:rsid w:val="00AE1472"/>
    <w:rsid w:val="00AE1CA8"/>
    <w:rsid w:val="00AE2732"/>
    <w:rsid w:val="00AE51ED"/>
    <w:rsid w:val="00AE58A6"/>
    <w:rsid w:val="00AE6A23"/>
    <w:rsid w:val="00AE6C6F"/>
    <w:rsid w:val="00AE7A72"/>
    <w:rsid w:val="00AE7BDE"/>
    <w:rsid w:val="00AF0591"/>
    <w:rsid w:val="00AF0655"/>
    <w:rsid w:val="00AF09FB"/>
    <w:rsid w:val="00AF1723"/>
    <w:rsid w:val="00AF3346"/>
    <w:rsid w:val="00AF37A4"/>
    <w:rsid w:val="00AF3A96"/>
    <w:rsid w:val="00AF3B3F"/>
    <w:rsid w:val="00AF3EBA"/>
    <w:rsid w:val="00AF4A9B"/>
    <w:rsid w:val="00AF6CD6"/>
    <w:rsid w:val="00AF7393"/>
    <w:rsid w:val="00B00227"/>
    <w:rsid w:val="00B014C2"/>
    <w:rsid w:val="00B02BFC"/>
    <w:rsid w:val="00B03770"/>
    <w:rsid w:val="00B03D58"/>
    <w:rsid w:val="00B03E15"/>
    <w:rsid w:val="00B03F2F"/>
    <w:rsid w:val="00B0405C"/>
    <w:rsid w:val="00B04613"/>
    <w:rsid w:val="00B059AF"/>
    <w:rsid w:val="00B06AE8"/>
    <w:rsid w:val="00B06F3E"/>
    <w:rsid w:val="00B079F5"/>
    <w:rsid w:val="00B10464"/>
    <w:rsid w:val="00B14987"/>
    <w:rsid w:val="00B15CB4"/>
    <w:rsid w:val="00B15D04"/>
    <w:rsid w:val="00B17779"/>
    <w:rsid w:val="00B20C16"/>
    <w:rsid w:val="00B20E9E"/>
    <w:rsid w:val="00B21492"/>
    <w:rsid w:val="00B22ED3"/>
    <w:rsid w:val="00B24F30"/>
    <w:rsid w:val="00B25925"/>
    <w:rsid w:val="00B25D0E"/>
    <w:rsid w:val="00B25EB4"/>
    <w:rsid w:val="00B26143"/>
    <w:rsid w:val="00B264FD"/>
    <w:rsid w:val="00B2693E"/>
    <w:rsid w:val="00B26B65"/>
    <w:rsid w:val="00B272D5"/>
    <w:rsid w:val="00B272E2"/>
    <w:rsid w:val="00B300BA"/>
    <w:rsid w:val="00B31230"/>
    <w:rsid w:val="00B3212C"/>
    <w:rsid w:val="00B3239B"/>
    <w:rsid w:val="00B32CA9"/>
    <w:rsid w:val="00B32DC3"/>
    <w:rsid w:val="00B34011"/>
    <w:rsid w:val="00B3593E"/>
    <w:rsid w:val="00B36081"/>
    <w:rsid w:val="00B367F4"/>
    <w:rsid w:val="00B369A9"/>
    <w:rsid w:val="00B37C46"/>
    <w:rsid w:val="00B401EF"/>
    <w:rsid w:val="00B41DDA"/>
    <w:rsid w:val="00B435BF"/>
    <w:rsid w:val="00B438A2"/>
    <w:rsid w:val="00B444C8"/>
    <w:rsid w:val="00B44FFE"/>
    <w:rsid w:val="00B45942"/>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33B"/>
    <w:rsid w:val="00B75989"/>
    <w:rsid w:val="00B77B34"/>
    <w:rsid w:val="00B80DC6"/>
    <w:rsid w:val="00B81E96"/>
    <w:rsid w:val="00B82343"/>
    <w:rsid w:val="00B8312C"/>
    <w:rsid w:val="00B85847"/>
    <w:rsid w:val="00B90A18"/>
    <w:rsid w:val="00B91779"/>
    <w:rsid w:val="00B91E98"/>
    <w:rsid w:val="00B923D6"/>
    <w:rsid w:val="00B9467E"/>
    <w:rsid w:val="00B94B0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820"/>
    <w:rsid w:val="00BB3C2D"/>
    <w:rsid w:val="00BB51D0"/>
    <w:rsid w:val="00BB5B6F"/>
    <w:rsid w:val="00BB69FE"/>
    <w:rsid w:val="00BC0F4C"/>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B5D"/>
    <w:rsid w:val="00BE3468"/>
    <w:rsid w:val="00BE42F2"/>
    <w:rsid w:val="00BE469E"/>
    <w:rsid w:val="00BE4813"/>
    <w:rsid w:val="00BE6AFC"/>
    <w:rsid w:val="00BE7103"/>
    <w:rsid w:val="00BE7F17"/>
    <w:rsid w:val="00BE7FD8"/>
    <w:rsid w:val="00BF0D2F"/>
    <w:rsid w:val="00BF126A"/>
    <w:rsid w:val="00BF1E2A"/>
    <w:rsid w:val="00BF2243"/>
    <w:rsid w:val="00BF3B6F"/>
    <w:rsid w:val="00BF4E7B"/>
    <w:rsid w:val="00BF51D4"/>
    <w:rsid w:val="00BF690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09"/>
    <w:rsid w:val="00C2083F"/>
    <w:rsid w:val="00C215AE"/>
    <w:rsid w:val="00C21A15"/>
    <w:rsid w:val="00C21B0B"/>
    <w:rsid w:val="00C21C81"/>
    <w:rsid w:val="00C22434"/>
    <w:rsid w:val="00C22BC2"/>
    <w:rsid w:val="00C248DE"/>
    <w:rsid w:val="00C27B02"/>
    <w:rsid w:val="00C3209E"/>
    <w:rsid w:val="00C3212E"/>
    <w:rsid w:val="00C34C12"/>
    <w:rsid w:val="00C34F3A"/>
    <w:rsid w:val="00C35492"/>
    <w:rsid w:val="00C358D7"/>
    <w:rsid w:val="00C36359"/>
    <w:rsid w:val="00C36979"/>
    <w:rsid w:val="00C36E24"/>
    <w:rsid w:val="00C37160"/>
    <w:rsid w:val="00C40177"/>
    <w:rsid w:val="00C402D1"/>
    <w:rsid w:val="00C4043D"/>
    <w:rsid w:val="00C42557"/>
    <w:rsid w:val="00C433AE"/>
    <w:rsid w:val="00C43418"/>
    <w:rsid w:val="00C43604"/>
    <w:rsid w:val="00C4361F"/>
    <w:rsid w:val="00C44C38"/>
    <w:rsid w:val="00C45A3F"/>
    <w:rsid w:val="00C46228"/>
    <w:rsid w:val="00C47B3F"/>
    <w:rsid w:val="00C50206"/>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19"/>
    <w:rsid w:val="00C77744"/>
    <w:rsid w:val="00C77E48"/>
    <w:rsid w:val="00C80BE3"/>
    <w:rsid w:val="00C80EAD"/>
    <w:rsid w:val="00C81A3B"/>
    <w:rsid w:val="00C83CA4"/>
    <w:rsid w:val="00C83D2F"/>
    <w:rsid w:val="00C845DE"/>
    <w:rsid w:val="00C87EF3"/>
    <w:rsid w:val="00C910E9"/>
    <w:rsid w:val="00C91B18"/>
    <w:rsid w:val="00C92743"/>
    <w:rsid w:val="00C93857"/>
    <w:rsid w:val="00C93C88"/>
    <w:rsid w:val="00C948FD"/>
    <w:rsid w:val="00C96367"/>
    <w:rsid w:val="00C9791E"/>
    <w:rsid w:val="00C97E32"/>
    <w:rsid w:val="00CA0156"/>
    <w:rsid w:val="00CA03B6"/>
    <w:rsid w:val="00CA089A"/>
    <w:rsid w:val="00CA0B4B"/>
    <w:rsid w:val="00CA1995"/>
    <w:rsid w:val="00CA32FF"/>
    <w:rsid w:val="00CA5B19"/>
    <w:rsid w:val="00CA6115"/>
    <w:rsid w:val="00CA6A05"/>
    <w:rsid w:val="00CA7003"/>
    <w:rsid w:val="00CB285D"/>
    <w:rsid w:val="00CB5D0D"/>
    <w:rsid w:val="00CB690A"/>
    <w:rsid w:val="00CB74E9"/>
    <w:rsid w:val="00CC128B"/>
    <w:rsid w:val="00CC14A5"/>
    <w:rsid w:val="00CC2796"/>
    <w:rsid w:val="00CC2CB6"/>
    <w:rsid w:val="00CC3816"/>
    <w:rsid w:val="00CC3CAD"/>
    <w:rsid w:val="00CC59D1"/>
    <w:rsid w:val="00CC77FF"/>
    <w:rsid w:val="00CC780F"/>
    <w:rsid w:val="00CC7F9E"/>
    <w:rsid w:val="00CD02B7"/>
    <w:rsid w:val="00CD0E9E"/>
    <w:rsid w:val="00CD1922"/>
    <w:rsid w:val="00CD2488"/>
    <w:rsid w:val="00CD27F3"/>
    <w:rsid w:val="00CD2EC3"/>
    <w:rsid w:val="00CD39F8"/>
    <w:rsid w:val="00CD4A81"/>
    <w:rsid w:val="00CD4B24"/>
    <w:rsid w:val="00CD6F50"/>
    <w:rsid w:val="00CD799D"/>
    <w:rsid w:val="00CE034E"/>
    <w:rsid w:val="00CE14C8"/>
    <w:rsid w:val="00CE1D6C"/>
    <w:rsid w:val="00CE34A4"/>
    <w:rsid w:val="00CE6071"/>
    <w:rsid w:val="00CE682B"/>
    <w:rsid w:val="00CE73D7"/>
    <w:rsid w:val="00CE75A3"/>
    <w:rsid w:val="00CF0032"/>
    <w:rsid w:val="00CF056E"/>
    <w:rsid w:val="00CF1BB6"/>
    <w:rsid w:val="00CF2575"/>
    <w:rsid w:val="00CF2DBC"/>
    <w:rsid w:val="00CF2FBB"/>
    <w:rsid w:val="00CF3D97"/>
    <w:rsid w:val="00CF3E36"/>
    <w:rsid w:val="00CF41E5"/>
    <w:rsid w:val="00CF467F"/>
    <w:rsid w:val="00CF5694"/>
    <w:rsid w:val="00CF571A"/>
    <w:rsid w:val="00CF5721"/>
    <w:rsid w:val="00CF5BFC"/>
    <w:rsid w:val="00CF65AA"/>
    <w:rsid w:val="00CF7310"/>
    <w:rsid w:val="00CF737E"/>
    <w:rsid w:val="00CF788B"/>
    <w:rsid w:val="00D015BE"/>
    <w:rsid w:val="00D0487D"/>
    <w:rsid w:val="00D07514"/>
    <w:rsid w:val="00D12C49"/>
    <w:rsid w:val="00D1331A"/>
    <w:rsid w:val="00D1334E"/>
    <w:rsid w:val="00D133A7"/>
    <w:rsid w:val="00D1382A"/>
    <w:rsid w:val="00D1496F"/>
    <w:rsid w:val="00D1621C"/>
    <w:rsid w:val="00D16C8D"/>
    <w:rsid w:val="00D21661"/>
    <w:rsid w:val="00D21B8D"/>
    <w:rsid w:val="00D21C44"/>
    <w:rsid w:val="00D21FA0"/>
    <w:rsid w:val="00D226CE"/>
    <w:rsid w:val="00D22E63"/>
    <w:rsid w:val="00D237E7"/>
    <w:rsid w:val="00D23C21"/>
    <w:rsid w:val="00D25AC5"/>
    <w:rsid w:val="00D2694E"/>
    <w:rsid w:val="00D26EA7"/>
    <w:rsid w:val="00D27255"/>
    <w:rsid w:val="00D27516"/>
    <w:rsid w:val="00D27A9C"/>
    <w:rsid w:val="00D31DC4"/>
    <w:rsid w:val="00D328F9"/>
    <w:rsid w:val="00D32C9F"/>
    <w:rsid w:val="00D32CAC"/>
    <w:rsid w:val="00D33579"/>
    <w:rsid w:val="00D3371A"/>
    <w:rsid w:val="00D36CCD"/>
    <w:rsid w:val="00D40041"/>
    <w:rsid w:val="00D40158"/>
    <w:rsid w:val="00D4178F"/>
    <w:rsid w:val="00D4330C"/>
    <w:rsid w:val="00D4375B"/>
    <w:rsid w:val="00D448A4"/>
    <w:rsid w:val="00D4537D"/>
    <w:rsid w:val="00D458D4"/>
    <w:rsid w:val="00D46838"/>
    <w:rsid w:val="00D469AD"/>
    <w:rsid w:val="00D46AB4"/>
    <w:rsid w:val="00D46E60"/>
    <w:rsid w:val="00D47A5E"/>
    <w:rsid w:val="00D50938"/>
    <w:rsid w:val="00D50BA7"/>
    <w:rsid w:val="00D514C3"/>
    <w:rsid w:val="00D529A9"/>
    <w:rsid w:val="00D52E2D"/>
    <w:rsid w:val="00D52F34"/>
    <w:rsid w:val="00D55084"/>
    <w:rsid w:val="00D579EB"/>
    <w:rsid w:val="00D60769"/>
    <w:rsid w:val="00D614D5"/>
    <w:rsid w:val="00D6339A"/>
    <w:rsid w:val="00D64118"/>
    <w:rsid w:val="00D64BFB"/>
    <w:rsid w:val="00D64E79"/>
    <w:rsid w:val="00D710EE"/>
    <w:rsid w:val="00D7132C"/>
    <w:rsid w:val="00D72284"/>
    <w:rsid w:val="00D732DF"/>
    <w:rsid w:val="00D733BE"/>
    <w:rsid w:val="00D73732"/>
    <w:rsid w:val="00D738BB"/>
    <w:rsid w:val="00D765CA"/>
    <w:rsid w:val="00D80624"/>
    <w:rsid w:val="00D80AF2"/>
    <w:rsid w:val="00D82F56"/>
    <w:rsid w:val="00D83241"/>
    <w:rsid w:val="00D8401F"/>
    <w:rsid w:val="00D841E6"/>
    <w:rsid w:val="00D84DCF"/>
    <w:rsid w:val="00D85C3D"/>
    <w:rsid w:val="00D87B7A"/>
    <w:rsid w:val="00D90115"/>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A42"/>
    <w:rsid w:val="00DF2E05"/>
    <w:rsid w:val="00DF2F99"/>
    <w:rsid w:val="00DF35F4"/>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6D0"/>
    <w:rsid w:val="00E13BF6"/>
    <w:rsid w:val="00E13F90"/>
    <w:rsid w:val="00E14809"/>
    <w:rsid w:val="00E14CF5"/>
    <w:rsid w:val="00E15529"/>
    <w:rsid w:val="00E15C61"/>
    <w:rsid w:val="00E16F6D"/>
    <w:rsid w:val="00E173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CCE"/>
    <w:rsid w:val="00E344CB"/>
    <w:rsid w:val="00E34DD8"/>
    <w:rsid w:val="00E3608C"/>
    <w:rsid w:val="00E36FEE"/>
    <w:rsid w:val="00E37807"/>
    <w:rsid w:val="00E37B0A"/>
    <w:rsid w:val="00E400A9"/>
    <w:rsid w:val="00E4178A"/>
    <w:rsid w:val="00E41B93"/>
    <w:rsid w:val="00E4287B"/>
    <w:rsid w:val="00E44FF9"/>
    <w:rsid w:val="00E45525"/>
    <w:rsid w:val="00E46ECD"/>
    <w:rsid w:val="00E46FFA"/>
    <w:rsid w:val="00E47632"/>
    <w:rsid w:val="00E50E82"/>
    <w:rsid w:val="00E51E11"/>
    <w:rsid w:val="00E52155"/>
    <w:rsid w:val="00E540E1"/>
    <w:rsid w:val="00E54D1D"/>
    <w:rsid w:val="00E55670"/>
    <w:rsid w:val="00E557D6"/>
    <w:rsid w:val="00E55CA3"/>
    <w:rsid w:val="00E55CEE"/>
    <w:rsid w:val="00E5604C"/>
    <w:rsid w:val="00E57CA8"/>
    <w:rsid w:val="00E57E85"/>
    <w:rsid w:val="00E63645"/>
    <w:rsid w:val="00E63679"/>
    <w:rsid w:val="00E636FF"/>
    <w:rsid w:val="00E64C20"/>
    <w:rsid w:val="00E656D1"/>
    <w:rsid w:val="00E65B67"/>
    <w:rsid w:val="00E66033"/>
    <w:rsid w:val="00E6696D"/>
    <w:rsid w:val="00E676F0"/>
    <w:rsid w:val="00E67CCB"/>
    <w:rsid w:val="00E708A8"/>
    <w:rsid w:val="00E72A6B"/>
    <w:rsid w:val="00E72C53"/>
    <w:rsid w:val="00E73FF9"/>
    <w:rsid w:val="00E74A85"/>
    <w:rsid w:val="00E75C05"/>
    <w:rsid w:val="00E76404"/>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3EF0"/>
    <w:rsid w:val="00E94931"/>
    <w:rsid w:val="00E958DD"/>
    <w:rsid w:val="00E95BA9"/>
    <w:rsid w:val="00E9637F"/>
    <w:rsid w:val="00EA0C70"/>
    <w:rsid w:val="00EA17E6"/>
    <w:rsid w:val="00EA1D56"/>
    <w:rsid w:val="00EA28B3"/>
    <w:rsid w:val="00EA3201"/>
    <w:rsid w:val="00EA33B5"/>
    <w:rsid w:val="00EA34FE"/>
    <w:rsid w:val="00EA3F7C"/>
    <w:rsid w:val="00EA4289"/>
    <w:rsid w:val="00EA4F84"/>
    <w:rsid w:val="00EA5004"/>
    <w:rsid w:val="00EA517C"/>
    <w:rsid w:val="00EA5A46"/>
    <w:rsid w:val="00EA6801"/>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CE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A78"/>
    <w:rsid w:val="00F003A1"/>
    <w:rsid w:val="00F02431"/>
    <w:rsid w:val="00F02727"/>
    <w:rsid w:val="00F03889"/>
    <w:rsid w:val="00F0628A"/>
    <w:rsid w:val="00F0699E"/>
    <w:rsid w:val="00F07A65"/>
    <w:rsid w:val="00F1002C"/>
    <w:rsid w:val="00F117CA"/>
    <w:rsid w:val="00F12167"/>
    <w:rsid w:val="00F13430"/>
    <w:rsid w:val="00F151BF"/>
    <w:rsid w:val="00F15688"/>
    <w:rsid w:val="00F158ED"/>
    <w:rsid w:val="00F15F5D"/>
    <w:rsid w:val="00F17046"/>
    <w:rsid w:val="00F20170"/>
    <w:rsid w:val="00F20241"/>
    <w:rsid w:val="00F20A8B"/>
    <w:rsid w:val="00F20C71"/>
    <w:rsid w:val="00F21320"/>
    <w:rsid w:val="00F218BA"/>
    <w:rsid w:val="00F22028"/>
    <w:rsid w:val="00F2234C"/>
    <w:rsid w:val="00F224A8"/>
    <w:rsid w:val="00F22CEE"/>
    <w:rsid w:val="00F23B28"/>
    <w:rsid w:val="00F2422D"/>
    <w:rsid w:val="00F25F12"/>
    <w:rsid w:val="00F266B9"/>
    <w:rsid w:val="00F26B7C"/>
    <w:rsid w:val="00F30682"/>
    <w:rsid w:val="00F30A3A"/>
    <w:rsid w:val="00F31A12"/>
    <w:rsid w:val="00F31FC9"/>
    <w:rsid w:val="00F326D3"/>
    <w:rsid w:val="00F32EAA"/>
    <w:rsid w:val="00F33104"/>
    <w:rsid w:val="00F331F5"/>
    <w:rsid w:val="00F36872"/>
    <w:rsid w:val="00F36E18"/>
    <w:rsid w:val="00F37BA2"/>
    <w:rsid w:val="00F40EE5"/>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493"/>
    <w:rsid w:val="00F66C8A"/>
    <w:rsid w:val="00F67522"/>
    <w:rsid w:val="00F67578"/>
    <w:rsid w:val="00F67C3F"/>
    <w:rsid w:val="00F72B8D"/>
    <w:rsid w:val="00F72DB4"/>
    <w:rsid w:val="00F73F19"/>
    <w:rsid w:val="00F75A48"/>
    <w:rsid w:val="00F76259"/>
    <w:rsid w:val="00F77118"/>
    <w:rsid w:val="00F80E63"/>
    <w:rsid w:val="00F8116D"/>
    <w:rsid w:val="00F81180"/>
    <w:rsid w:val="00F81575"/>
    <w:rsid w:val="00F82967"/>
    <w:rsid w:val="00F834EF"/>
    <w:rsid w:val="00F83EB8"/>
    <w:rsid w:val="00F84102"/>
    <w:rsid w:val="00F84248"/>
    <w:rsid w:val="00F845A9"/>
    <w:rsid w:val="00F8481F"/>
    <w:rsid w:val="00F85923"/>
    <w:rsid w:val="00F861C4"/>
    <w:rsid w:val="00F877DB"/>
    <w:rsid w:val="00F87E76"/>
    <w:rsid w:val="00F901CA"/>
    <w:rsid w:val="00F90AD9"/>
    <w:rsid w:val="00F934BB"/>
    <w:rsid w:val="00F93893"/>
    <w:rsid w:val="00F950EB"/>
    <w:rsid w:val="00F977B3"/>
    <w:rsid w:val="00F97AA1"/>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C7A"/>
    <w:rsid w:val="00FC4F8A"/>
    <w:rsid w:val="00FC567C"/>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19C9E"/>
  <w15:chartTrackingRefBased/>
  <w15:docId w15:val="{2F5FB7BD-F539-4C27-B853-C5C75EA7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129620F-1448-4050-87F0-A502F6734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991</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Wenham</dc:creator>
  <cp:keywords/>
  <cp:lastModifiedBy>柯小婉</cp:lastModifiedBy>
  <cp:revision>3</cp:revision>
  <dcterms:created xsi:type="dcterms:W3CDTF">2020-06-10T07:15:00Z</dcterms:created>
  <dcterms:modified xsi:type="dcterms:W3CDTF">2020-06-10T08:12:00Z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1591602582</vt:lpwstr>
  </property>
</Properties>
</file>